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21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B071E6" w:rsidRPr="007E46A4" w:rsidTr="002872D7">
        <w:trPr>
          <w:cantSplit/>
        </w:trPr>
        <w:tc>
          <w:tcPr>
            <w:tcW w:w="6911" w:type="dxa"/>
          </w:tcPr>
          <w:p w:rsidR="00B071E6" w:rsidRPr="007E46A4" w:rsidRDefault="00B071E6" w:rsidP="002872D7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7E46A4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World </w:t>
            </w:r>
            <w:proofErr w:type="spellStart"/>
            <w:r w:rsidRPr="007E46A4">
              <w:rPr>
                <w:rFonts w:ascii="Verdana" w:hAnsi="Verdana" w:cs="Times"/>
                <w:b/>
                <w:position w:val="6"/>
                <w:sz w:val="22"/>
                <w:szCs w:val="22"/>
              </w:rPr>
              <w:t>Radiocommunication</w:t>
            </w:r>
            <w:proofErr w:type="spellEnd"/>
            <w:r w:rsidRPr="007E46A4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 Conference (WRC-12)</w:t>
            </w:r>
            <w:r w:rsidRPr="007E46A4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r w:rsidRPr="007E46A4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Geneva, 23 January - 17 February 2012</w:t>
            </w:r>
          </w:p>
        </w:tc>
        <w:tc>
          <w:tcPr>
            <w:tcW w:w="3120" w:type="dxa"/>
          </w:tcPr>
          <w:p w:rsidR="00B071E6" w:rsidRPr="007E46A4" w:rsidRDefault="00B071E6" w:rsidP="002872D7">
            <w:pPr>
              <w:spacing w:line="240" w:lineRule="atLeast"/>
            </w:pPr>
            <w:bookmarkStart w:id="0" w:name="ditulogo"/>
            <w:bookmarkEnd w:id="0"/>
            <w:r w:rsidRPr="007E46A4">
              <w:rPr>
                <w:noProof/>
                <w:lang w:val="fr-FR" w:eastAsia="fr-FR"/>
              </w:rPr>
              <w:drawing>
                <wp:inline distT="0" distB="0" distL="0" distR="0" wp14:anchorId="4C2B0BC7" wp14:editId="2A6FA43D">
                  <wp:extent cx="1762125" cy="7429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1E6" w:rsidRPr="007E46A4" w:rsidTr="002872D7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B071E6" w:rsidRPr="007E46A4" w:rsidRDefault="00B071E6" w:rsidP="002872D7">
            <w:pPr>
              <w:spacing w:after="48" w:line="240" w:lineRule="atLeast"/>
              <w:rPr>
                <w:b/>
                <w:smallCaps/>
                <w:szCs w:val="24"/>
              </w:rPr>
            </w:pPr>
            <w:bookmarkStart w:id="1" w:name="dhead"/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B071E6" w:rsidRPr="007E46A4" w:rsidRDefault="00B071E6" w:rsidP="002872D7">
            <w:pPr>
              <w:spacing w:line="240" w:lineRule="atLeast"/>
              <w:rPr>
                <w:rFonts w:ascii="Verdana" w:hAnsi="Verdana"/>
                <w:szCs w:val="24"/>
              </w:rPr>
            </w:pPr>
          </w:p>
        </w:tc>
      </w:tr>
      <w:tr w:rsidR="00B071E6" w:rsidRPr="007E46A4" w:rsidTr="002872D7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B071E6" w:rsidRPr="007E46A4" w:rsidRDefault="00B071E6" w:rsidP="002872D7">
            <w:pPr>
              <w:spacing w:after="48" w:line="240" w:lineRule="atLeast"/>
              <w:rPr>
                <w:rFonts w:ascii="Verdana" w:hAnsi="Verdana"/>
                <w:b/>
                <w:smallCaps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B071E6" w:rsidRPr="007E46A4" w:rsidRDefault="00B071E6" w:rsidP="002872D7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B071E6" w:rsidRPr="007E46A4" w:rsidTr="002872D7">
        <w:trPr>
          <w:cantSplit/>
          <w:trHeight w:val="23"/>
        </w:trPr>
        <w:tc>
          <w:tcPr>
            <w:tcW w:w="6911" w:type="dxa"/>
            <w:vMerge w:val="restart"/>
          </w:tcPr>
          <w:p w:rsidR="00B071E6" w:rsidRPr="007E46A4" w:rsidRDefault="00B071E6" w:rsidP="002872D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</w:rPr>
            </w:pPr>
            <w:bookmarkStart w:id="2" w:name="dnum" w:colFirst="1" w:colLast="1"/>
            <w:bookmarkStart w:id="3" w:name="dmeeting" w:colFirst="0" w:colLast="0"/>
            <w:bookmarkEnd w:id="1"/>
            <w:r w:rsidRPr="007E46A4">
              <w:rPr>
                <w:rFonts w:ascii="Verdana" w:hAnsi="Verdana"/>
                <w:b/>
              </w:rPr>
              <w:t>PLENARY MEETING</w:t>
            </w:r>
          </w:p>
        </w:tc>
        <w:tc>
          <w:tcPr>
            <w:tcW w:w="3120" w:type="dxa"/>
          </w:tcPr>
          <w:p w:rsidR="00B071E6" w:rsidRPr="007E46A4" w:rsidRDefault="00B071E6" w:rsidP="002872D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Addendum 3 to</w:t>
            </w:r>
            <w:r w:rsidRPr="007E46A4">
              <w:rPr>
                <w:rFonts w:ascii="Verdana" w:hAnsi="Verdana"/>
                <w:b/>
              </w:rPr>
              <w:br/>
              <w:t>Document 5</w:t>
            </w:r>
            <w:r>
              <w:rPr>
                <w:rFonts w:ascii="Verdana" w:hAnsi="Verdana"/>
                <w:b/>
              </w:rPr>
              <w:t>(Add 13)</w:t>
            </w:r>
            <w:r w:rsidRPr="007E46A4">
              <w:rPr>
                <w:rFonts w:ascii="Verdana" w:hAnsi="Verdana"/>
                <w:b/>
              </w:rPr>
              <w:t>-E</w:t>
            </w:r>
          </w:p>
        </w:tc>
      </w:tr>
      <w:tr w:rsidR="00B071E6" w:rsidRPr="007E46A4" w:rsidTr="002872D7">
        <w:trPr>
          <w:cantSplit/>
          <w:trHeight w:val="23"/>
        </w:trPr>
        <w:tc>
          <w:tcPr>
            <w:tcW w:w="6911" w:type="dxa"/>
            <w:vMerge/>
          </w:tcPr>
          <w:p w:rsidR="00B071E6" w:rsidRPr="007E46A4" w:rsidRDefault="00B071E6" w:rsidP="002872D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120" w:type="dxa"/>
          </w:tcPr>
          <w:p w:rsidR="00B071E6" w:rsidRPr="007E46A4" w:rsidRDefault="00B071E6" w:rsidP="00AA4117">
            <w:pPr>
              <w:tabs>
                <w:tab w:val="left" w:pos="993"/>
              </w:tabs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1</w:t>
            </w:r>
            <w:r w:rsidR="00AA4117">
              <w:rPr>
                <w:rFonts w:ascii="Verdana" w:hAnsi="Verdana"/>
                <w:b/>
              </w:rPr>
              <w:t>7</w:t>
            </w:r>
            <w:bookmarkStart w:id="5" w:name="_GoBack"/>
            <w:bookmarkEnd w:id="5"/>
            <w:r>
              <w:rPr>
                <w:rFonts w:ascii="Verdana" w:hAnsi="Verdana"/>
                <w:b/>
              </w:rPr>
              <w:t xml:space="preserve"> November </w:t>
            </w:r>
            <w:r w:rsidRPr="007E46A4">
              <w:rPr>
                <w:rFonts w:ascii="Verdana" w:hAnsi="Verdana"/>
                <w:b/>
              </w:rPr>
              <w:t>2011</w:t>
            </w:r>
          </w:p>
        </w:tc>
      </w:tr>
      <w:tr w:rsidR="00B071E6" w:rsidRPr="007E46A4" w:rsidTr="002872D7">
        <w:trPr>
          <w:cantSplit/>
          <w:trHeight w:val="23"/>
        </w:trPr>
        <w:tc>
          <w:tcPr>
            <w:tcW w:w="6911" w:type="dxa"/>
            <w:vMerge/>
          </w:tcPr>
          <w:p w:rsidR="00B071E6" w:rsidRPr="007E46A4" w:rsidRDefault="00B071E6" w:rsidP="002872D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</w:rPr>
            </w:pPr>
            <w:bookmarkStart w:id="6" w:name="dorlang" w:colFirst="1" w:colLast="1"/>
            <w:bookmarkEnd w:id="4"/>
          </w:p>
        </w:tc>
        <w:tc>
          <w:tcPr>
            <w:tcW w:w="3120" w:type="dxa"/>
          </w:tcPr>
          <w:p w:rsidR="00B071E6" w:rsidRPr="007E46A4" w:rsidRDefault="00B071E6" w:rsidP="002872D7">
            <w:pPr>
              <w:tabs>
                <w:tab w:val="left" w:pos="993"/>
              </w:tabs>
              <w:spacing w:after="120"/>
              <w:rPr>
                <w:rFonts w:ascii="Verdana" w:hAnsi="Verdana"/>
              </w:rPr>
            </w:pPr>
            <w:r w:rsidRPr="007E46A4">
              <w:rPr>
                <w:rFonts w:ascii="Verdana" w:hAnsi="Verdana"/>
                <w:b/>
              </w:rPr>
              <w:t>Original: English</w:t>
            </w:r>
          </w:p>
        </w:tc>
      </w:tr>
      <w:tr w:rsidR="00B071E6" w:rsidRPr="007E46A4" w:rsidTr="002872D7">
        <w:trPr>
          <w:cantSplit/>
        </w:trPr>
        <w:tc>
          <w:tcPr>
            <w:tcW w:w="10031" w:type="dxa"/>
            <w:gridSpan w:val="2"/>
          </w:tcPr>
          <w:p w:rsidR="00B071E6" w:rsidRPr="007E46A4" w:rsidRDefault="00B071E6" w:rsidP="002872D7">
            <w:pPr>
              <w:pStyle w:val="Source"/>
            </w:pPr>
            <w:bookmarkStart w:id="7" w:name="dsource" w:colFirst="0" w:colLast="0"/>
            <w:bookmarkEnd w:id="6"/>
          </w:p>
        </w:tc>
      </w:tr>
      <w:tr w:rsidR="00B071E6" w:rsidRPr="007E46A4" w:rsidTr="002872D7">
        <w:trPr>
          <w:cantSplit/>
        </w:trPr>
        <w:tc>
          <w:tcPr>
            <w:tcW w:w="10031" w:type="dxa"/>
            <w:gridSpan w:val="2"/>
          </w:tcPr>
          <w:p w:rsidR="00B071E6" w:rsidRPr="007E46A4" w:rsidRDefault="00B071E6" w:rsidP="002872D7">
            <w:pPr>
              <w:pStyle w:val="Title1"/>
            </w:pPr>
            <w:bookmarkStart w:id="8" w:name="dtitle1" w:colFirst="0" w:colLast="0"/>
            <w:bookmarkEnd w:id="7"/>
            <w:r w:rsidRPr="007E46A4">
              <w:t>EUROPEAN COMMON PROPOSALS FOR</w:t>
            </w:r>
            <w:r w:rsidRPr="007E46A4">
              <w:br/>
              <w:t>THE WORK OF THE CONFERENCE</w:t>
            </w:r>
          </w:p>
        </w:tc>
      </w:tr>
      <w:tr w:rsidR="00B071E6" w:rsidRPr="007E46A4" w:rsidTr="002872D7">
        <w:trPr>
          <w:cantSplit/>
        </w:trPr>
        <w:tc>
          <w:tcPr>
            <w:tcW w:w="10031" w:type="dxa"/>
            <w:gridSpan w:val="2"/>
          </w:tcPr>
          <w:p w:rsidR="00B071E6" w:rsidRPr="007E46A4" w:rsidRDefault="00B071E6" w:rsidP="002872D7">
            <w:pPr>
              <w:pStyle w:val="Title2"/>
            </w:pPr>
            <w:bookmarkStart w:id="9" w:name="dtitle2" w:colFirst="0" w:colLast="0"/>
            <w:bookmarkEnd w:id="8"/>
            <w:r w:rsidRPr="007E46A4">
              <w:t xml:space="preserve">part </w:t>
            </w:r>
            <w:r>
              <w:t>13</w:t>
            </w:r>
            <w:r w:rsidRPr="00655395">
              <w:t xml:space="preserve"> Addendum </w:t>
            </w:r>
            <w:r>
              <w:t>3</w:t>
            </w:r>
          </w:p>
        </w:tc>
      </w:tr>
      <w:tr w:rsidR="00B071E6" w:rsidRPr="007E46A4" w:rsidTr="002872D7">
        <w:trPr>
          <w:cantSplit/>
        </w:trPr>
        <w:tc>
          <w:tcPr>
            <w:tcW w:w="10031" w:type="dxa"/>
            <w:gridSpan w:val="2"/>
          </w:tcPr>
          <w:p w:rsidR="00B071E6" w:rsidRPr="00420523" w:rsidRDefault="00B071E6" w:rsidP="002872D7">
            <w:pPr>
              <w:pStyle w:val="Agendaitem"/>
              <w:rPr>
                <w:lang w:val="en-US"/>
              </w:rPr>
            </w:pPr>
            <w:bookmarkStart w:id="10" w:name="dtitle3" w:colFirst="0" w:colLast="0"/>
            <w:bookmarkEnd w:id="9"/>
            <w:r w:rsidRPr="00420523">
              <w:rPr>
                <w:lang w:val="en-US"/>
              </w:rPr>
              <w:t>Agenda item 1.13</w:t>
            </w:r>
          </w:p>
          <w:p w:rsidR="00B071E6" w:rsidRDefault="00B071E6" w:rsidP="002872D7">
            <w:pPr>
              <w:pStyle w:val="Agendaitem"/>
              <w:rPr>
                <w:b/>
                <w:lang w:val="en-US"/>
              </w:rPr>
            </w:pPr>
            <w:r w:rsidRPr="00420523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ubpart C</w:t>
            </w:r>
            <w:r w:rsidRPr="00420523">
              <w:rPr>
                <w:b/>
                <w:lang w:val="en-US"/>
              </w:rPr>
              <w:t xml:space="preserve"> </w:t>
            </w:r>
          </w:p>
          <w:p w:rsidR="00B071E6" w:rsidRPr="00420523" w:rsidRDefault="00B071E6" w:rsidP="002872D7">
            <w:pPr>
              <w:pStyle w:val="Normalaftertitle0"/>
              <w:spacing w:before="0"/>
              <w:jc w:val="center"/>
              <w:rPr>
                <w:lang w:val="en-US"/>
              </w:rPr>
            </w:pPr>
          </w:p>
          <w:p w:rsidR="00B071E6" w:rsidRPr="007E46A4" w:rsidRDefault="00B071E6" w:rsidP="002872D7">
            <w:pPr>
              <w:pStyle w:val="Agendaitem"/>
            </w:pPr>
            <w:r w:rsidRPr="00420523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haring between the Broadcasting Satellite Service and Terrestrial services</w:t>
            </w:r>
          </w:p>
        </w:tc>
      </w:tr>
      <w:bookmarkEnd w:id="10"/>
    </w:tbl>
    <w:p w:rsidR="002E0B27" w:rsidRDefault="002E0B27" w:rsidP="00C23DC6">
      <w:pPr>
        <w:spacing w:before="160"/>
      </w:pPr>
    </w:p>
    <w:p w:rsidR="002E0B27" w:rsidRPr="00C23DC6" w:rsidRDefault="002E0B27" w:rsidP="00C23DC6">
      <w:pPr>
        <w:spacing w:before="160"/>
        <w:rPr>
          <w:b/>
          <w:sz w:val="24"/>
        </w:rPr>
      </w:pPr>
      <w:r w:rsidRPr="00C23DC6">
        <w:rPr>
          <w:b/>
          <w:sz w:val="24"/>
        </w:rPr>
        <w:t>Introduction</w:t>
      </w:r>
    </w:p>
    <w:p w:rsidR="00DF3925" w:rsidRPr="00C23DC6" w:rsidRDefault="00DF3925" w:rsidP="00C23DC6">
      <w:pPr>
        <w:spacing w:before="160"/>
        <w:rPr>
          <w:b/>
          <w:sz w:val="24"/>
          <w:u w:val="single"/>
          <w:lang w:val="en-US"/>
        </w:rPr>
      </w:pPr>
      <w:r w:rsidRPr="00C23DC6">
        <w:rPr>
          <w:b/>
          <w:sz w:val="24"/>
          <w:u w:val="single"/>
          <w:lang w:val="en-US"/>
        </w:rPr>
        <w:t>Sharing between Regions 1 and 3 BSS and Region 2 terrestrial services</w:t>
      </w:r>
    </w:p>
    <w:p w:rsidR="00DF3925" w:rsidRPr="00C23DC6" w:rsidRDefault="00DF3925" w:rsidP="00B071E6">
      <w:pPr>
        <w:jc w:val="both"/>
        <w:rPr>
          <w:sz w:val="24"/>
          <w:lang w:val="en-US"/>
        </w:rPr>
      </w:pPr>
      <w:r w:rsidRPr="00C23DC6">
        <w:rPr>
          <w:sz w:val="24"/>
          <w:lang w:val="en-US"/>
        </w:rPr>
        <w:t xml:space="preserve">Europe is of the view that terrestrial services in Region 2 and the broadcasting-satellite service in Regions 1 </w:t>
      </w:r>
      <w:r w:rsidR="001931D5" w:rsidRPr="00C23DC6">
        <w:rPr>
          <w:sz w:val="24"/>
          <w:lang w:val="en-US"/>
        </w:rPr>
        <w:t>and</w:t>
      </w:r>
      <w:r w:rsidRPr="00C23DC6">
        <w:rPr>
          <w:sz w:val="24"/>
          <w:lang w:val="en-US"/>
        </w:rPr>
        <w:t xml:space="preserve"> 3 should </w:t>
      </w:r>
      <w:r w:rsidR="001931D5" w:rsidRPr="00C23DC6">
        <w:rPr>
          <w:sz w:val="24"/>
          <w:lang w:val="en-US"/>
        </w:rPr>
        <w:t xml:space="preserve">enjoy </w:t>
      </w:r>
      <w:r w:rsidRPr="00C23DC6">
        <w:rPr>
          <w:sz w:val="24"/>
          <w:lang w:val="en-US"/>
        </w:rPr>
        <w:t xml:space="preserve">the same primary status. Therefore, </w:t>
      </w:r>
      <w:r w:rsidR="00C23DC6">
        <w:rPr>
          <w:sz w:val="24"/>
          <w:lang w:val="en-US"/>
        </w:rPr>
        <w:t xml:space="preserve">Europe proposes to include </w:t>
      </w:r>
      <w:proofErr w:type="spellStart"/>
      <w:r w:rsidR="00C23DC6">
        <w:rPr>
          <w:sz w:val="24"/>
          <w:lang w:val="en-US"/>
        </w:rPr>
        <w:t>pfd</w:t>
      </w:r>
      <w:proofErr w:type="spellEnd"/>
      <w:r w:rsidR="00C23DC6">
        <w:rPr>
          <w:sz w:val="24"/>
          <w:lang w:val="en-US"/>
        </w:rPr>
        <w:t xml:space="preserve"> </w:t>
      </w:r>
      <w:r w:rsidRPr="00C23DC6">
        <w:rPr>
          <w:sz w:val="24"/>
          <w:lang w:val="en-US"/>
        </w:rPr>
        <w:t>limits to ensure mutual-coexistence of the</w:t>
      </w:r>
      <w:r w:rsidR="001931D5" w:rsidRPr="00C23DC6">
        <w:rPr>
          <w:sz w:val="24"/>
          <w:lang w:val="en-US"/>
        </w:rPr>
        <w:t>se</w:t>
      </w:r>
      <w:r w:rsidRPr="00C23DC6">
        <w:rPr>
          <w:sz w:val="24"/>
          <w:lang w:val="en-US"/>
        </w:rPr>
        <w:t xml:space="preserve"> services.</w:t>
      </w:r>
    </w:p>
    <w:p w:rsidR="001931D5" w:rsidRPr="00C23DC6" w:rsidRDefault="00DF3925" w:rsidP="00B071E6">
      <w:pPr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4"/>
          <w:lang w:val="en-US" w:eastAsia="ja-JP"/>
        </w:rPr>
      </w:pPr>
      <w:r w:rsidRPr="00C23DC6">
        <w:rPr>
          <w:sz w:val="24"/>
          <w:lang w:val="en-US"/>
        </w:rPr>
        <w:t xml:space="preserve">Protection of the Region 2 terrestrial services from the Regions 1 and 3 BSS </w:t>
      </w:r>
      <w:r w:rsidR="001931D5" w:rsidRPr="00C23DC6">
        <w:rPr>
          <w:sz w:val="24"/>
          <w:lang w:val="en-US"/>
        </w:rPr>
        <w:t xml:space="preserve">is proposed to </w:t>
      </w:r>
      <w:r w:rsidRPr="00C23DC6">
        <w:rPr>
          <w:sz w:val="24"/>
          <w:lang w:val="en-US"/>
        </w:rPr>
        <w:t xml:space="preserve">be ensured by </w:t>
      </w:r>
      <w:r w:rsidR="001931D5" w:rsidRPr="00C23DC6">
        <w:rPr>
          <w:sz w:val="24"/>
          <w:lang w:val="en-US"/>
        </w:rPr>
        <w:t xml:space="preserve">the following </w:t>
      </w:r>
      <w:proofErr w:type="spellStart"/>
      <w:r w:rsidRPr="00C23DC6">
        <w:rPr>
          <w:sz w:val="24"/>
          <w:lang w:val="en-US"/>
        </w:rPr>
        <w:t>pfd</w:t>
      </w:r>
      <w:proofErr w:type="spellEnd"/>
      <w:r w:rsidRPr="00C23DC6">
        <w:rPr>
          <w:sz w:val="24"/>
          <w:lang w:val="en-US"/>
        </w:rPr>
        <w:t xml:space="preserve"> limits </w:t>
      </w:r>
      <w:r w:rsidR="001931D5" w:rsidRPr="00C23DC6">
        <w:rPr>
          <w:rFonts w:eastAsia="MS Mincho"/>
          <w:sz w:val="24"/>
          <w:lang w:val="en-US" w:eastAsia="ja-JP"/>
        </w:rPr>
        <w:t xml:space="preserve">in Table 21-4 of Article 21 of the Radio Regulations: </w:t>
      </w:r>
    </w:p>
    <w:p w:rsidR="001931D5" w:rsidRPr="00C23DC6" w:rsidRDefault="001931D5" w:rsidP="00B071E6">
      <w:pPr>
        <w:tabs>
          <w:tab w:val="left" w:pos="1134"/>
          <w:tab w:val="left" w:pos="1871"/>
          <w:tab w:val="left" w:pos="2268"/>
        </w:tabs>
        <w:spacing w:before="120"/>
        <w:jc w:val="both"/>
        <w:rPr>
          <w:rFonts w:eastAsia="Malgun Gothic"/>
          <w:sz w:val="24"/>
          <w:lang w:eastAsia="en-US"/>
        </w:rPr>
      </w:pPr>
      <w:r w:rsidRPr="00C23DC6">
        <w:rPr>
          <w:rFonts w:eastAsia="Malgun Gothic"/>
          <w:sz w:val="24"/>
          <w:lang w:eastAsia="en-US"/>
        </w:rPr>
        <w:tab/>
        <w:t>−115 dB(W/(m</w:t>
      </w:r>
      <w:r w:rsidRPr="00C23DC6">
        <w:rPr>
          <w:rFonts w:eastAsia="Malgun Gothic"/>
          <w:sz w:val="24"/>
          <w:vertAlign w:val="superscript"/>
          <w:lang w:eastAsia="en-US"/>
        </w:rPr>
        <w:t>2</w:t>
      </w:r>
      <w:r w:rsidRPr="00C23DC6">
        <w:rPr>
          <w:rFonts w:eastAsia="Malgun Gothic"/>
          <w:sz w:val="24"/>
          <w:lang w:eastAsia="en-US"/>
        </w:rPr>
        <w:t xml:space="preserve"> · MHz)) for 0° </w:t>
      </w:r>
      <w:r w:rsidRPr="00C23DC6">
        <w:rPr>
          <w:rFonts w:eastAsia="Malgun Gothic" w:hint="eastAsia"/>
          <w:sz w:val="24"/>
          <w:lang w:eastAsia="en-US"/>
        </w:rPr>
        <w:t>≤</w:t>
      </w:r>
      <w:r w:rsidRPr="00C23DC6">
        <w:rPr>
          <w:rFonts w:eastAsia="Malgun Gothic"/>
          <w:sz w:val="24"/>
          <w:lang w:eastAsia="en-US"/>
        </w:rPr>
        <w:t xml:space="preserve"> θ </w:t>
      </w:r>
      <w:r w:rsidRPr="00C23DC6">
        <w:rPr>
          <w:rFonts w:eastAsia="Malgun Gothic" w:hint="eastAsia"/>
          <w:sz w:val="24"/>
          <w:lang w:eastAsia="en-US"/>
        </w:rPr>
        <w:t>≤</w:t>
      </w:r>
      <w:r w:rsidRPr="00C23DC6">
        <w:rPr>
          <w:rFonts w:eastAsia="Malgun Gothic"/>
          <w:sz w:val="24"/>
          <w:lang w:eastAsia="en-US"/>
        </w:rPr>
        <w:t xml:space="preserve"> 5°</w:t>
      </w:r>
    </w:p>
    <w:p w:rsidR="001931D5" w:rsidRPr="00C23DC6" w:rsidRDefault="001931D5" w:rsidP="00B071E6">
      <w:pPr>
        <w:tabs>
          <w:tab w:val="left" w:pos="1134"/>
          <w:tab w:val="left" w:pos="1871"/>
          <w:tab w:val="left" w:pos="2268"/>
        </w:tabs>
        <w:spacing w:before="120"/>
        <w:jc w:val="both"/>
        <w:rPr>
          <w:rFonts w:eastAsia="Malgun Gothic"/>
          <w:sz w:val="24"/>
          <w:lang w:eastAsia="en-US"/>
        </w:rPr>
      </w:pPr>
      <w:r w:rsidRPr="00C23DC6">
        <w:rPr>
          <w:rFonts w:eastAsia="Malgun Gothic"/>
          <w:sz w:val="24"/>
          <w:lang w:eastAsia="en-US"/>
        </w:rPr>
        <w:tab/>
        <w:t>−115 + 0.5(θ − 5) dB(W/(m</w:t>
      </w:r>
      <w:r w:rsidRPr="00C23DC6">
        <w:rPr>
          <w:rFonts w:eastAsia="Malgun Gothic"/>
          <w:sz w:val="24"/>
          <w:vertAlign w:val="superscript"/>
          <w:lang w:eastAsia="en-US"/>
        </w:rPr>
        <w:t>2</w:t>
      </w:r>
      <w:r w:rsidRPr="00C23DC6">
        <w:rPr>
          <w:rFonts w:eastAsia="Malgun Gothic"/>
          <w:sz w:val="24"/>
          <w:lang w:eastAsia="en-US"/>
        </w:rPr>
        <w:t xml:space="preserve"> · MHz)) for 5° </w:t>
      </w:r>
      <w:r w:rsidRPr="00C23DC6">
        <w:rPr>
          <w:rFonts w:eastAsia="Malgun Gothic" w:hint="eastAsia"/>
          <w:sz w:val="24"/>
          <w:lang w:eastAsia="en-US"/>
        </w:rPr>
        <w:t>≤</w:t>
      </w:r>
      <w:r w:rsidRPr="00C23DC6">
        <w:rPr>
          <w:rFonts w:eastAsia="Malgun Gothic"/>
          <w:sz w:val="24"/>
          <w:lang w:eastAsia="en-US"/>
        </w:rPr>
        <w:t xml:space="preserve"> θ </w:t>
      </w:r>
      <w:r w:rsidRPr="00C23DC6">
        <w:rPr>
          <w:rFonts w:eastAsia="Malgun Gothic" w:hint="eastAsia"/>
          <w:sz w:val="24"/>
          <w:lang w:eastAsia="en-US"/>
        </w:rPr>
        <w:t>≤</w:t>
      </w:r>
      <w:r w:rsidRPr="00C23DC6">
        <w:rPr>
          <w:rFonts w:eastAsia="Malgun Gothic"/>
          <w:sz w:val="24"/>
          <w:lang w:eastAsia="en-US"/>
        </w:rPr>
        <w:t xml:space="preserve"> 25°</w:t>
      </w:r>
    </w:p>
    <w:p w:rsidR="001931D5" w:rsidRPr="00C23DC6" w:rsidRDefault="001931D5" w:rsidP="00B071E6">
      <w:pPr>
        <w:tabs>
          <w:tab w:val="left" w:pos="1134"/>
          <w:tab w:val="left" w:pos="1871"/>
          <w:tab w:val="left" w:pos="2268"/>
        </w:tabs>
        <w:spacing w:before="120"/>
        <w:jc w:val="both"/>
        <w:rPr>
          <w:rFonts w:eastAsia="Malgun Gothic"/>
          <w:sz w:val="24"/>
          <w:lang w:eastAsia="en-US"/>
        </w:rPr>
      </w:pPr>
      <w:r w:rsidRPr="00C23DC6">
        <w:rPr>
          <w:rFonts w:eastAsia="Malgun Gothic"/>
          <w:sz w:val="24"/>
          <w:lang w:eastAsia="en-US"/>
        </w:rPr>
        <w:tab/>
        <w:t>−105 dB(W/(m</w:t>
      </w:r>
      <w:r w:rsidRPr="00C23DC6">
        <w:rPr>
          <w:rFonts w:eastAsia="Malgun Gothic"/>
          <w:sz w:val="24"/>
          <w:vertAlign w:val="superscript"/>
          <w:lang w:eastAsia="en-US"/>
        </w:rPr>
        <w:t>2</w:t>
      </w:r>
      <w:r w:rsidRPr="00C23DC6">
        <w:rPr>
          <w:rFonts w:eastAsia="Malgun Gothic"/>
          <w:sz w:val="24"/>
          <w:lang w:eastAsia="en-US"/>
        </w:rPr>
        <w:t> · MHz)) for θ &gt; 25°,</w:t>
      </w:r>
    </w:p>
    <w:p w:rsidR="001931D5" w:rsidRPr="00C23DC6" w:rsidRDefault="001931D5" w:rsidP="00B071E6">
      <w:pPr>
        <w:overflowPunct/>
        <w:autoSpaceDE/>
        <w:autoSpaceDN/>
        <w:adjustRightInd/>
        <w:spacing w:before="120"/>
        <w:jc w:val="both"/>
        <w:textAlignment w:val="auto"/>
        <w:rPr>
          <w:rFonts w:eastAsia="Malgun Gothic"/>
          <w:sz w:val="24"/>
          <w:lang w:eastAsia="en-US"/>
        </w:rPr>
      </w:pPr>
      <w:r w:rsidRPr="00C23DC6">
        <w:rPr>
          <w:rFonts w:eastAsia="MS Mincho"/>
          <w:sz w:val="24"/>
          <w:lang w:val="en-US" w:eastAsia="ja-JP"/>
        </w:rPr>
        <w:t xml:space="preserve">where </w:t>
      </w:r>
      <w:r w:rsidRPr="00C23DC6">
        <w:rPr>
          <w:rFonts w:eastAsia="Malgun Gothic"/>
          <w:sz w:val="24"/>
          <w:lang w:eastAsia="en-US"/>
        </w:rPr>
        <w:t xml:space="preserve">θ is the angle of arrival above the horizontal plane. </w:t>
      </w:r>
    </w:p>
    <w:p w:rsidR="00DF3925" w:rsidRPr="00C23DC6" w:rsidRDefault="001931D5" w:rsidP="00B071E6">
      <w:pPr>
        <w:spacing w:before="120"/>
        <w:jc w:val="both"/>
        <w:rPr>
          <w:sz w:val="24"/>
          <w:lang w:val="en-US"/>
        </w:rPr>
      </w:pPr>
      <w:r w:rsidRPr="00C23DC6">
        <w:rPr>
          <w:rFonts w:eastAsia="MS Mincho"/>
          <w:sz w:val="24"/>
          <w:lang w:val="en-US" w:eastAsia="ja-JP"/>
        </w:rPr>
        <w:t xml:space="preserve">These values were initially contained </w:t>
      </w:r>
      <w:proofErr w:type="spellStart"/>
      <w:r w:rsidRPr="00C23DC6">
        <w:rPr>
          <w:rFonts w:eastAsia="MS Mincho"/>
          <w:sz w:val="24"/>
          <w:lang w:val="en-US" w:eastAsia="ja-JP"/>
        </w:rPr>
        <w:t>in</w:t>
      </w:r>
      <w:r w:rsidR="00DF3925" w:rsidRPr="00C23DC6">
        <w:rPr>
          <w:sz w:val="24"/>
          <w:lang w:val="en-US"/>
        </w:rPr>
        <w:t>Resolution</w:t>
      </w:r>
      <w:proofErr w:type="spellEnd"/>
      <w:r w:rsidR="00DF3925" w:rsidRPr="00C23DC6">
        <w:rPr>
          <w:sz w:val="24"/>
          <w:lang w:val="en-US"/>
        </w:rPr>
        <w:t xml:space="preserve"> 525 (Rev. WRC-03). </w:t>
      </w:r>
    </w:p>
    <w:p w:rsidR="00DF3925" w:rsidRPr="00C23DC6" w:rsidRDefault="00DF3925" w:rsidP="00B071E6">
      <w:pPr>
        <w:spacing w:before="120"/>
        <w:jc w:val="both"/>
        <w:rPr>
          <w:sz w:val="24"/>
          <w:lang w:val="en-US"/>
        </w:rPr>
      </w:pPr>
      <w:r w:rsidRPr="00C23DC6">
        <w:rPr>
          <w:sz w:val="24"/>
          <w:lang w:val="en-US"/>
        </w:rPr>
        <w:t xml:space="preserve">Protection of the Regions 1 and 3 BSS </w:t>
      </w:r>
      <w:r w:rsidR="001931D5" w:rsidRPr="00C23DC6">
        <w:rPr>
          <w:sz w:val="24"/>
          <w:lang w:val="en-US"/>
        </w:rPr>
        <w:t xml:space="preserve">Earth station </w:t>
      </w:r>
      <w:r w:rsidRPr="00C23DC6">
        <w:rPr>
          <w:sz w:val="24"/>
          <w:lang w:val="en-US"/>
        </w:rPr>
        <w:t>from Region 2 terrestrial services</w:t>
      </w:r>
      <w:r w:rsidR="001931D5" w:rsidRPr="00C23DC6">
        <w:rPr>
          <w:sz w:val="24"/>
          <w:lang w:val="en-US"/>
        </w:rPr>
        <w:t xml:space="preserve"> is proposed to</w:t>
      </w:r>
      <w:r w:rsidRPr="00C23DC6">
        <w:rPr>
          <w:sz w:val="24"/>
          <w:lang w:val="en-US"/>
        </w:rPr>
        <w:t xml:space="preserve"> be ensured</w:t>
      </w:r>
      <w:r w:rsidR="001931D5" w:rsidRPr="00C23DC6">
        <w:rPr>
          <w:sz w:val="24"/>
          <w:lang w:val="en-US"/>
        </w:rPr>
        <w:t xml:space="preserve"> </w:t>
      </w:r>
      <w:r w:rsidR="001931D5" w:rsidRPr="00C23DC6">
        <w:rPr>
          <w:rFonts w:eastAsia="MS Mincho"/>
          <w:sz w:val="24"/>
          <w:lang w:val="en-US" w:eastAsia="ja-JP"/>
        </w:rPr>
        <w:t xml:space="preserve">through a </w:t>
      </w:r>
      <w:proofErr w:type="spellStart"/>
      <w:r w:rsidR="001931D5" w:rsidRPr="00C23DC6">
        <w:rPr>
          <w:rFonts w:eastAsia="MS Mincho"/>
          <w:sz w:val="24"/>
          <w:lang w:val="en-US" w:eastAsia="ja-JP"/>
        </w:rPr>
        <w:t>pfd</w:t>
      </w:r>
      <w:proofErr w:type="spellEnd"/>
      <w:r w:rsidR="001931D5" w:rsidRPr="00C23DC6">
        <w:rPr>
          <w:rFonts w:eastAsia="MS Mincho"/>
          <w:sz w:val="24"/>
          <w:lang w:val="en-US" w:eastAsia="ja-JP"/>
        </w:rPr>
        <w:t xml:space="preserve"> limit of – 120.4 </w:t>
      </w:r>
      <w:proofErr w:type="spellStart"/>
      <w:r w:rsidR="001931D5" w:rsidRPr="00C23DC6">
        <w:rPr>
          <w:rFonts w:eastAsia="MS Mincho"/>
          <w:sz w:val="24"/>
          <w:lang w:val="en-US" w:eastAsia="ja-JP"/>
        </w:rPr>
        <w:t>dBW</w:t>
      </w:r>
      <w:proofErr w:type="spellEnd"/>
      <w:r w:rsidR="001931D5" w:rsidRPr="00C23DC6">
        <w:rPr>
          <w:rFonts w:eastAsia="MS Mincho"/>
          <w:sz w:val="24"/>
          <w:lang w:val="en-US" w:eastAsia="ja-JP"/>
        </w:rPr>
        <w:t>/(m².MHz) to be met at the border of Regions 1 and 3 countries (this value is based on a minimum elevation angle of 10°)</w:t>
      </w:r>
      <w:r w:rsidRPr="00C23DC6">
        <w:rPr>
          <w:sz w:val="24"/>
          <w:lang w:val="en-US"/>
        </w:rPr>
        <w:t xml:space="preserve">. </w:t>
      </w:r>
    </w:p>
    <w:p w:rsidR="00DF3925" w:rsidRPr="00C23DC6" w:rsidRDefault="00DF3925" w:rsidP="00DF3925">
      <w:pPr>
        <w:rPr>
          <w:b/>
          <w:sz w:val="24"/>
          <w:lang w:val="en-US"/>
        </w:rPr>
      </w:pPr>
    </w:p>
    <w:p w:rsidR="00DF3925" w:rsidRPr="00C23DC6" w:rsidRDefault="00DF3925" w:rsidP="00DF3925">
      <w:pPr>
        <w:rPr>
          <w:b/>
          <w:sz w:val="24"/>
          <w:u w:val="single"/>
          <w:lang w:val="en-US"/>
        </w:rPr>
      </w:pPr>
      <w:r w:rsidRPr="00C23DC6">
        <w:rPr>
          <w:b/>
          <w:sz w:val="24"/>
          <w:u w:val="single"/>
          <w:lang w:val="en-US"/>
        </w:rPr>
        <w:t>Sharing between Regions 1 and 3 BSS and Regions 1 &amp; 3 terrestrial services</w:t>
      </w:r>
    </w:p>
    <w:p w:rsidR="0080626A" w:rsidRPr="00C23DC6" w:rsidRDefault="00DF3925" w:rsidP="00B071E6">
      <w:pPr>
        <w:overflowPunct/>
        <w:spacing w:before="120"/>
        <w:jc w:val="both"/>
        <w:textAlignment w:val="auto"/>
        <w:rPr>
          <w:sz w:val="24"/>
          <w:lang w:eastAsia="ja-JP"/>
        </w:rPr>
      </w:pPr>
      <w:r w:rsidRPr="00C23DC6">
        <w:rPr>
          <w:sz w:val="24"/>
          <w:lang w:val="en-US"/>
        </w:rPr>
        <w:t xml:space="preserve">Europe is of the view that </w:t>
      </w:r>
      <w:r w:rsidR="0080626A" w:rsidRPr="00C23DC6">
        <w:rPr>
          <w:sz w:val="24"/>
          <w:lang w:val="en-US"/>
        </w:rPr>
        <w:t xml:space="preserve">fixed </w:t>
      </w:r>
      <w:r w:rsidRPr="00C23DC6">
        <w:rPr>
          <w:sz w:val="24"/>
          <w:lang w:val="en-US"/>
        </w:rPr>
        <w:t>services and the broadcasting-satellite service in Regions 1 &amp; 3 should co-exist under specific conditions</w:t>
      </w:r>
      <w:r w:rsidR="0080626A" w:rsidRPr="00C23DC6">
        <w:rPr>
          <w:sz w:val="24"/>
          <w:lang w:val="en-US"/>
        </w:rPr>
        <w:t xml:space="preserve"> on the same territory</w:t>
      </w:r>
      <w:r w:rsidRPr="00C23DC6">
        <w:rPr>
          <w:sz w:val="24"/>
          <w:lang w:val="en-US"/>
        </w:rPr>
        <w:t xml:space="preserve">. </w:t>
      </w:r>
      <w:r w:rsidR="0080626A" w:rsidRPr="00C23DC6">
        <w:rPr>
          <w:sz w:val="24"/>
          <w:lang w:val="en-US"/>
        </w:rPr>
        <w:t>Therefore Europe proposes that</w:t>
      </w:r>
      <w:r w:rsidR="0080626A" w:rsidRPr="00C23DC6">
        <w:rPr>
          <w:sz w:val="24"/>
          <w:lang w:eastAsia="ja-JP"/>
        </w:rPr>
        <w:t xml:space="preserve"> administrations in Regions 1 and 3 should not deploy stations in the mobile service and should limit the deployment of stations in the fixed</w:t>
      </w:r>
      <w:r w:rsidR="00DC1D2B" w:rsidRPr="00C23DC6">
        <w:rPr>
          <w:sz w:val="24"/>
          <w:lang w:eastAsia="ja-JP"/>
        </w:rPr>
        <w:t xml:space="preserve"> service</w:t>
      </w:r>
      <w:r w:rsidR="0080626A" w:rsidRPr="00C23DC6">
        <w:rPr>
          <w:sz w:val="24"/>
          <w:lang w:eastAsia="ja-JP"/>
        </w:rPr>
        <w:t xml:space="preserve"> to point-to-point links.</w:t>
      </w:r>
    </w:p>
    <w:p w:rsidR="00DF3925" w:rsidRPr="00C23DC6" w:rsidRDefault="00DF3925" w:rsidP="00B071E6">
      <w:pPr>
        <w:jc w:val="both"/>
        <w:rPr>
          <w:sz w:val="24"/>
          <w:lang w:val="en-US"/>
        </w:rPr>
      </w:pPr>
    </w:p>
    <w:p w:rsidR="0080626A" w:rsidRPr="00C23DC6" w:rsidRDefault="0080626A" w:rsidP="00B071E6">
      <w:pPr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4"/>
          <w:lang w:val="en-US" w:eastAsia="ja-JP"/>
        </w:rPr>
      </w:pPr>
      <w:r w:rsidRPr="00C23DC6">
        <w:rPr>
          <w:sz w:val="24"/>
          <w:lang w:val="en-US"/>
        </w:rPr>
        <w:lastRenderedPageBreak/>
        <w:t xml:space="preserve">Protection of the Regions 1 and 3 terrestrial services from the Regions 1 and 3 BSS is proposed to be ensured by the following </w:t>
      </w:r>
      <w:proofErr w:type="spellStart"/>
      <w:r w:rsidRPr="00C23DC6">
        <w:rPr>
          <w:sz w:val="24"/>
          <w:lang w:val="en-US"/>
        </w:rPr>
        <w:t>pfd</w:t>
      </w:r>
      <w:proofErr w:type="spellEnd"/>
      <w:r w:rsidRPr="00C23DC6">
        <w:rPr>
          <w:sz w:val="24"/>
          <w:lang w:val="en-US"/>
        </w:rPr>
        <w:t xml:space="preserve"> limits </w:t>
      </w:r>
      <w:r w:rsidRPr="00C23DC6">
        <w:rPr>
          <w:rFonts w:eastAsia="MS Mincho"/>
          <w:sz w:val="24"/>
          <w:lang w:val="en-US" w:eastAsia="ja-JP"/>
        </w:rPr>
        <w:t xml:space="preserve">in Table 21-4 of Article 21 of the Radio Regulations: </w:t>
      </w:r>
    </w:p>
    <w:p w:rsidR="0080626A" w:rsidRPr="00C23DC6" w:rsidRDefault="0080626A" w:rsidP="00B071E6">
      <w:pPr>
        <w:tabs>
          <w:tab w:val="left" w:pos="1134"/>
          <w:tab w:val="left" w:pos="1871"/>
          <w:tab w:val="left" w:pos="2268"/>
        </w:tabs>
        <w:spacing w:before="120"/>
        <w:jc w:val="both"/>
        <w:rPr>
          <w:rFonts w:eastAsia="Malgun Gothic"/>
          <w:sz w:val="24"/>
          <w:lang w:eastAsia="en-US"/>
        </w:rPr>
      </w:pPr>
      <w:r w:rsidRPr="00C23DC6">
        <w:rPr>
          <w:rFonts w:eastAsia="Malgun Gothic"/>
          <w:sz w:val="24"/>
          <w:lang w:eastAsia="en-US"/>
        </w:rPr>
        <w:tab/>
      </w:r>
      <w:r w:rsidR="00813037" w:rsidRPr="00C23DC6">
        <w:rPr>
          <w:rFonts w:eastAsia="Malgun Gothic"/>
          <w:sz w:val="24"/>
          <w:lang w:eastAsia="en-US"/>
        </w:rPr>
        <w:t>-115</w:t>
      </w:r>
      <w:r w:rsidRPr="00C23DC6">
        <w:rPr>
          <w:rFonts w:eastAsia="Malgun Gothic"/>
          <w:sz w:val="24"/>
          <w:lang w:eastAsia="en-US"/>
        </w:rPr>
        <w:t xml:space="preserve"> dB(W/(m</w:t>
      </w:r>
      <w:r w:rsidRPr="00C23DC6">
        <w:rPr>
          <w:rFonts w:eastAsia="Malgun Gothic"/>
          <w:sz w:val="24"/>
          <w:vertAlign w:val="superscript"/>
          <w:lang w:eastAsia="en-US"/>
        </w:rPr>
        <w:t>2</w:t>
      </w:r>
      <w:r w:rsidRPr="00C23DC6">
        <w:rPr>
          <w:rFonts w:eastAsia="Malgun Gothic"/>
          <w:sz w:val="24"/>
          <w:lang w:eastAsia="en-US"/>
        </w:rPr>
        <w:t xml:space="preserve"> · MHz)) for 0° </w:t>
      </w:r>
      <w:r w:rsidRPr="00C23DC6">
        <w:rPr>
          <w:rFonts w:eastAsia="Malgun Gothic" w:hint="eastAsia"/>
          <w:sz w:val="24"/>
          <w:lang w:eastAsia="en-US"/>
        </w:rPr>
        <w:t>≤</w:t>
      </w:r>
      <w:r w:rsidRPr="00C23DC6">
        <w:rPr>
          <w:rFonts w:eastAsia="Malgun Gothic"/>
          <w:sz w:val="24"/>
          <w:lang w:eastAsia="en-US"/>
        </w:rPr>
        <w:t xml:space="preserve"> θ </w:t>
      </w:r>
      <w:r w:rsidRPr="00C23DC6">
        <w:rPr>
          <w:rFonts w:eastAsia="Malgun Gothic" w:hint="eastAsia"/>
          <w:sz w:val="24"/>
          <w:lang w:eastAsia="en-US"/>
        </w:rPr>
        <w:t>≤</w:t>
      </w:r>
      <w:r w:rsidRPr="00C23DC6">
        <w:rPr>
          <w:rFonts w:eastAsia="Malgun Gothic"/>
          <w:sz w:val="24"/>
          <w:lang w:eastAsia="en-US"/>
        </w:rPr>
        <w:t xml:space="preserve"> 5°</w:t>
      </w:r>
    </w:p>
    <w:p w:rsidR="0080626A" w:rsidRPr="00C23DC6" w:rsidRDefault="0080626A" w:rsidP="00B071E6">
      <w:pPr>
        <w:tabs>
          <w:tab w:val="left" w:pos="1134"/>
          <w:tab w:val="left" w:pos="1871"/>
          <w:tab w:val="left" w:pos="2268"/>
        </w:tabs>
        <w:spacing w:before="120"/>
        <w:jc w:val="both"/>
        <w:rPr>
          <w:rFonts w:eastAsia="Malgun Gothic"/>
          <w:sz w:val="24"/>
          <w:lang w:eastAsia="en-US"/>
        </w:rPr>
      </w:pPr>
      <w:r w:rsidRPr="00C23DC6">
        <w:rPr>
          <w:rFonts w:eastAsia="Malgun Gothic"/>
          <w:sz w:val="24"/>
          <w:lang w:eastAsia="en-US"/>
        </w:rPr>
        <w:tab/>
      </w:r>
      <w:r w:rsidR="00813037" w:rsidRPr="00C23DC6">
        <w:rPr>
          <w:rFonts w:eastAsia="Malgun Gothic"/>
          <w:sz w:val="24"/>
          <w:lang w:eastAsia="en-US"/>
        </w:rPr>
        <w:t>-115</w:t>
      </w:r>
      <w:r w:rsidRPr="00C23DC6">
        <w:rPr>
          <w:rFonts w:eastAsia="Malgun Gothic"/>
          <w:sz w:val="24"/>
          <w:lang w:eastAsia="en-US"/>
        </w:rPr>
        <w:t xml:space="preserve"> + 0.5(θ − 5) dB(W/(m</w:t>
      </w:r>
      <w:r w:rsidRPr="00C23DC6">
        <w:rPr>
          <w:rFonts w:eastAsia="Malgun Gothic"/>
          <w:sz w:val="24"/>
          <w:vertAlign w:val="superscript"/>
          <w:lang w:eastAsia="en-US"/>
        </w:rPr>
        <w:t>2</w:t>
      </w:r>
      <w:r w:rsidRPr="00C23DC6">
        <w:rPr>
          <w:rFonts w:eastAsia="Malgun Gothic"/>
          <w:sz w:val="24"/>
          <w:lang w:eastAsia="en-US"/>
        </w:rPr>
        <w:t xml:space="preserve"> · MHz)) for 5° </w:t>
      </w:r>
      <w:r w:rsidRPr="00C23DC6">
        <w:rPr>
          <w:rFonts w:eastAsia="Malgun Gothic" w:hint="eastAsia"/>
          <w:sz w:val="24"/>
          <w:lang w:eastAsia="en-US"/>
        </w:rPr>
        <w:t>≤</w:t>
      </w:r>
      <w:r w:rsidRPr="00C23DC6">
        <w:rPr>
          <w:rFonts w:eastAsia="Malgun Gothic"/>
          <w:sz w:val="24"/>
          <w:lang w:eastAsia="en-US"/>
        </w:rPr>
        <w:t xml:space="preserve"> θ </w:t>
      </w:r>
      <w:r w:rsidRPr="00C23DC6">
        <w:rPr>
          <w:rFonts w:eastAsia="Malgun Gothic" w:hint="eastAsia"/>
          <w:sz w:val="24"/>
          <w:lang w:eastAsia="en-US"/>
        </w:rPr>
        <w:t>≤</w:t>
      </w:r>
      <w:r w:rsidRPr="00C23DC6">
        <w:rPr>
          <w:rFonts w:eastAsia="Malgun Gothic"/>
          <w:sz w:val="24"/>
          <w:lang w:eastAsia="en-US"/>
        </w:rPr>
        <w:t xml:space="preserve"> 25°</w:t>
      </w:r>
    </w:p>
    <w:p w:rsidR="0080626A" w:rsidRPr="00C23DC6" w:rsidRDefault="0080626A" w:rsidP="00B071E6">
      <w:pPr>
        <w:tabs>
          <w:tab w:val="left" w:pos="1134"/>
          <w:tab w:val="left" w:pos="1871"/>
          <w:tab w:val="left" w:pos="2268"/>
        </w:tabs>
        <w:spacing w:before="120"/>
        <w:jc w:val="both"/>
        <w:rPr>
          <w:rFonts w:eastAsia="Malgun Gothic"/>
          <w:sz w:val="24"/>
          <w:lang w:eastAsia="en-US"/>
        </w:rPr>
      </w:pPr>
      <w:r w:rsidRPr="00C23DC6">
        <w:rPr>
          <w:rFonts w:eastAsia="Malgun Gothic"/>
          <w:sz w:val="24"/>
          <w:lang w:eastAsia="en-US"/>
        </w:rPr>
        <w:tab/>
      </w:r>
      <w:r w:rsidR="00813037" w:rsidRPr="00C23DC6">
        <w:rPr>
          <w:rFonts w:eastAsia="Malgun Gothic"/>
          <w:sz w:val="24"/>
          <w:lang w:eastAsia="en-US"/>
        </w:rPr>
        <w:t>-105</w:t>
      </w:r>
      <w:r w:rsidRPr="00C23DC6">
        <w:rPr>
          <w:rFonts w:eastAsia="Malgun Gothic"/>
          <w:sz w:val="24"/>
          <w:lang w:eastAsia="en-US"/>
        </w:rPr>
        <w:t xml:space="preserve"> dB(W/(m</w:t>
      </w:r>
      <w:r w:rsidRPr="00C23DC6">
        <w:rPr>
          <w:rFonts w:eastAsia="Malgun Gothic"/>
          <w:sz w:val="24"/>
          <w:vertAlign w:val="superscript"/>
          <w:lang w:eastAsia="en-US"/>
        </w:rPr>
        <w:t>2</w:t>
      </w:r>
      <w:r w:rsidRPr="00C23DC6">
        <w:rPr>
          <w:rFonts w:eastAsia="Malgun Gothic"/>
          <w:sz w:val="24"/>
          <w:lang w:eastAsia="en-US"/>
        </w:rPr>
        <w:t> · MHz)) for θ &gt; 25°,</w:t>
      </w:r>
    </w:p>
    <w:p w:rsidR="0080626A" w:rsidRPr="00C23DC6" w:rsidRDefault="0080626A" w:rsidP="00B071E6">
      <w:pPr>
        <w:overflowPunct/>
        <w:autoSpaceDE/>
        <w:autoSpaceDN/>
        <w:adjustRightInd/>
        <w:spacing w:before="120"/>
        <w:jc w:val="both"/>
        <w:textAlignment w:val="auto"/>
        <w:rPr>
          <w:rFonts w:eastAsia="Malgun Gothic"/>
          <w:sz w:val="24"/>
          <w:lang w:eastAsia="en-US"/>
        </w:rPr>
      </w:pPr>
      <w:r w:rsidRPr="00C23DC6">
        <w:rPr>
          <w:rFonts w:eastAsia="MS Mincho"/>
          <w:sz w:val="24"/>
          <w:lang w:val="en-US" w:eastAsia="ja-JP"/>
        </w:rPr>
        <w:t xml:space="preserve">where </w:t>
      </w:r>
      <w:r w:rsidRPr="00C23DC6">
        <w:rPr>
          <w:rFonts w:eastAsia="Malgun Gothic"/>
          <w:sz w:val="24"/>
          <w:lang w:eastAsia="en-US"/>
        </w:rPr>
        <w:t xml:space="preserve">θ is the angle of arrival above the horizontal plane. </w:t>
      </w:r>
    </w:p>
    <w:p w:rsidR="001931D5" w:rsidRPr="00C23DC6" w:rsidRDefault="001931D5" w:rsidP="00B071E6">
      <w:pPr>
        <w:spacing w:before="120"/>
        <w:jc w:val="both"/>
        <w:rPr>
          <w:sz w:val="24"/>
          <w:lang w:val="en-US"/>
        </w:rPr>
      </w:pPr>
      <w:r w:rsidRPr="00C23DC6">
        <w:rPr>
          <w:rFonts w:eastAsia="MS Mincho"/>
          <w:sz w:val="24"/>
          <w:lang w:val="en-US" w:eastAsia="ja-JP"/>
        </w:rPr>
        <w:t xml:space="preserve">Europe proposes that the protection of BSS earth stations from terrestrial services be ensured through a </w:t>
      </w:r>
      <w:proofErr w:type="spellStart"/>
      <w:r w:rsidRPr="00C23DC6">
        <w:rPr>
          <w:rFonts w:eastAsia="MS Mincho"/>
          <w:sz w:val="24"/>
          <w:lang w:val="en-US" w:eastAsia="ja-JP"/>
        </w:rPr>
        <w:t>pfd</w:t>
      </w:r>
      <w:proofErr w:type="spellEnd"/>
      <w:r w:rsidRPr="00C23DC6">
        <w:rPr>
          <w:rFonts w:eastAsia="MS Mincho"/>
          <w:sz w:val="24"/>
          <w:lang w:val="en-US" w:eastAsia="ja-JP"/>
        </w:rPr>
        <w:t xml:space="preserve"> limit of</w:t>
      </w:r>
      <w:r w:rsidR="00DC1D2B" w:rsidRPr="00C23DC6">
        <w:rPr>
          <w:rFonts w:eastAsia="MS Mincho"/>
          <w:sz w:val="24"/>
          <w:lang w:val="en-US" w:eastAsia="ja-JP"/>
        </w:rPr>
        <w:t xml:space="preserve">   </w:t>
      </w:r>
      <w:r w:rsidRPr="00C23DC6">
        <w:rPr>
          <w:rFonts w:eastAsia="MS Mincho"/>
          <w:sz w:val="24"/>
          <w:lang w:val="en-US" w:eastAsia="ja-JP"/>
        </w:rPr>
        <w:t xml:space="preserve"> – 120.4 </w:t>
      </w:r>
      <w:proofErr w:type="spellStart"/>
      <w:r w:rsidRPr="00C23DC6">
        <w:rPr>
          <w:rFonts w:eastAsia="MS Mincho"/>
          <w:sz w:val="24"/>
          <w:lang w:val="en-US" w:eastAsia="ja-JP"/>
        </w:rPr>
        <w:t>dBW</w:t>
      </w:r>
      <w:proofErr w:type="spellEnd"/>
      <w:r w:rsidRPr="00C23DC6">
        <w:rPr>
          <w:rFonts w:eastAsia="MS Mincho"/>
          <w:sz w:val="24"/>
          <w:lang w:val="en-US" w:eastAsia="ja-JP"/>
        </w:rPr>
        <w:t>/(m².MHz) to be met at the border of Regions 1 and 3 countries (this value is based on a minimum elevation angle of 10°).</w:t>
      </w:r>
    </w:p>
    <w:p w:rsidR="00C23DC6" w:rsidRDefault="00C23DC6" w:rsidP="00B071E6">
      <w:pPr>
        <w:overflowPunct/>
        <w:autoSpaceDE/>
        <w:autoSpaceDN/>
        <w:adjustRightInd/>
        <w:jc w:val="both"/>
        <w:textAlignment w:val="auto"/>
        <w:rPr>
          <w:b/>
          <w:u w:val="single"/>
        </w:rPr>
      </w:pPr>
      <w:r>
        <w:rPr>
          <w:b/>
          <w:u w:val="single"/>
        </w:rPr>
        <w:br w:type="page"/>
      </w:r>
    </w:p>
    <w:p w:rsidR="006D4898" w:rsidRPr="00861C70" w:rsidRDefault="006D4898" w:rsidP="00DF3925">
      <w:pPr>
        <w:rPr>
          <w:b/>
          <w:u w:val="single"/>
        </w:rPr>
      </w:pPr>
    </w:p>
    <w:p w:rsidR="00DF3925" w:rsidRPr="00861C70" w:rsidRDefault="00DF3925" w:rsidP="00DF3925">
      <w:pPr>
        <w:rPr>
          <w:b/>
          <w:u w:val="single"/>
        </w:rPr>
      </w:pPr>
    </w:p>
    <w:p w:rsidR="00DF3925" w:rsidRPr="00861C70" w:rsidRDefault="00DF3925" w:rsidP="00DF3925"/>
    <w:p w:rsidR="00DF3925" w:rsidRPr="00C23DC6" w:rsidRDefault="00DF3925" w:rsidP="00DF3925">
      <w:pPr>
        <w:pStyle w:val="ArtNo"/>
        <w:spacing w:before="0"/>
        <w:rPr>
          <w:color w:val="000000"/>
          <w:szCs w:val="24"/>
          <w:lang w:val="en-AU"/>
        </w:rPr>
      </w:pPr>
      <w:r w:rsidRPr="00C23DC6">
        <w:rPr>
          <w:color w:val="000000"/>
          <w:szCs w:val="24"/>
          <w:lang w:val="en-AU"/>
        </w:rPr>
        <w:t xml:space="preserve">ARTICLE  </w:t>
      </w:r>
      <w:r w:rsidRPr="00C23DC6">
        <w:rPr>
          <w:rStyle w:val="href"/>
          <w:color w:val="000000"/>
          <w:szCs w:val="24"/>
          <w:lang w:val="en-AU"/>
        </w:rPr>
        <w:t>5</w:t>
      </w:r>
    </w:p>
    <w:p w:rsidR="00DF3925" w:rsidRPr="00C23DC6" w:rsidRDefault="00DF3925" w:rsidP="00DF3925">
      <w:pPr>
        <w:pStyle w:val="Arttitle"/>
        <w:rPr>
          <w:color w:val="000000"/>
          <w:szCs w:val="24"/>
        </w:rPr>
      </w:pPr>
      <w:r w:rsidRPr="00C23DC6">
        <w:rPr>
          <w:color w:val="000000"/>
          <w:szCs w:val="24"/>
        </w:rPr>
        <w:t>Frequency allocations</w:t>
      </w:r>
    </w:p>
    <w:p w:rsidR="00DF3925" w:rsidRPr="00C23DC6" w:rsidRDefault="00DF3925" w:rsidP="00DF3925">
      <w:pPr>
        <w:pStyle w:val="Section1"/>
        <w:rPr>
          <w:sz w:val="28"/>
          <w:szCs w:val="24"/>
        </w:rPr>
      </w:pPr>
      <w:r w:rsidRPr="00C23DC6">
        <w:rPr>
          <w:sz w:val="28"/>
          <w:szCs w:val="24"/>
        </w:rPr>
        <w:t xml:space="preserve">Section IV – Table of Frequency </w:t>
      </w:r>
      <w:proofErr w:type="gramStart"/>
      <w:r w:rsidRPr="00C23DC6">
        <w:rPr>
          <w:sz w:val="28"/>
          <w:szCs w:val="24"/>
        </w:rPr>
        <w:t>Allocations</w:t>
      </w:r>
      <w:proofErr w:type="gramEnd"/>
      <w:r w:rsidRPr="00C23DC6">
        <w:rPr>
          <w:sz w:val="28"/>
          <w:szCs w:val="24"/>
        </w:rPr>
        <w:br/>
        <w:t xml:space="preserve">(See No. </w:t>
      </w:r>
      <w:r w:rsidRPr="00C23DC6">
        <w:rPr>
          <w:rStyle w:val="Artref"/>
          <w:color w:val="000000"/>
          <w:sz w:val="28"/>
          <w:szCs w:val="24"/>
          <w:lang w:val="en-AU"/>
        </w:rPr>
        <w:t>2.1</w:t>
      </w:r>
      <w:r w:rsidRPr="00C23DC6">
        <w:rPr>
          <w:bCs/>
          <w:sz w:val="28"/>
          <w:szCs w:val="24"/>
        </w:rPr>
        <w:t>)</w:t>
      </w:r>
    </w:p>
    <w:p w:rsidR="00DF3925" w:rsidRPr="00861C70" w:rsidRDefault="00DF3925" w:rsidP="00DF3925">
      <w:pPr>
        <w:pStyle w:val="Proposal"/>
        <w:rPr>
          <w:b/>
        </w:rPr>
      </w:pPr>
      <w:r w:rsidRPr="00861C70">
        <w:rPr>
          <w:b/>
        </w:rPr>
        <w:t>MOD</w:t>
      </w:r>
      <w:r w:rsidRPr="00861C70">
        <w:tab/>
        <w:t>EUR/</w:t>
      </w:r>
      <w:r w:rsidR="00915031" w:rsidRPr="00861C70">
        <w:t>5A</w:t>
      </w:r>
      <w:r w:rsidRPr="00861C70">
        <w:t>13</w:t>
      </w:r>
      <w:r w:rsidR="00915031" w:rsidRPr="00861C70">
        <w:t>/23</w:t>
      </w:r>
    </w:p>
    <w:p w:rsidR="00DF3925" w:rsidRPr="00861C70" w:rsidRDefault="00DF3925" w:rsidP="00DF3925">
      <w:pPr>
        <w:pStyle w:val="Tabletitle"/>
        <w:spacing w:after="40"/>
        <w:rPr>
          <w:color w:val="000000"/>
          <w:lang w:val="en-AU"/>
        </w:rPr>
      </w:pPr>
      <w:r w:rsidRPr="00861C70">
        <w:rPr>
          <w:color w:val="000000"/>
          <w:lang w:val="en-AU"/>
        </w:rPr>
        <w:t>18.4-</w:t>
      </w:r>
      <w:smartTag w:uri="urn:schemas-microsoft-com:office:smarttags" w:element="PersonName">
        <w:r w:rsidRPr="00861C70">
          <w:rPr>
            <w:color w:val="000000"/>
            <w:lang w:val="en-AU"/>
          </w:rPr>
          <w:t>2</w:t>
        </w:r>
        <w:smartTag w:uri="urn:schemas-microsoft-com:office:smarttags" w:element="PersonName"/>
        <w:r w:rsidRPr="00861C70">
          <w:rPr>
            <w:color w:val="000000"/>
            <w:lang w:val="en-AU"/>
          </w:rPr>
          <w:t>2</w:t>
        </w:r>
      </w:smartTag>
      <w:r w:rsidRPr="00861C70">
        <w:rPr>
          <w:color w:val="000000"/>
          <w:lang w:val="en-AU"/>
        </w:rPr>
        <w:t xml:space="preserve"> GHz</w:t>
      </w:r>
    </w:p>
    <w:tbl>
      <w:tblPr>
        <w:tblW w:w="94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1"/>
        <w:gridCol w:w="3101"/>
        <w:gridCol w:w="3261"/>
      </w:tblGrid>
      <w:tr w:rsidR="00DF3925" w:rsidRPr="00861C70" w:rsidTr="00B071E6">
        <w:trPr>
          <w:cantSplit/>
        </w:trPr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25" w:rsidRPr="00861C70" w:rsidRDefault="00DF3925" w:rsidP="00111A62">
            <w:pPr>
              <w:pStyle w:val="Tablehead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>Allocation to services</w:t>
            </w:r>
          </w:p>
        </w:tc>
      </w:tr>
      <w:tr w:rsidR="00DF3925" w:rsidRPr="00861C70" w:rsidTr="00B071E6">
        <w:trPr>
          <w:cantSplit/>
        </w:trPr>
        <w:tc>
          <w:tcPr>
            <w:tcW w:w="3101" w:type="dxa"/>
            <w:tcBorders>
              <w:top w:val="single" w:sz="4" w:space="0" w:color="auto"/>
            </w:tcBorders>
          </w:tcPr>
          <w:p w:rsidR="00DF3925" w:rsidRPr="00861C70" w:rsidRDefault="00DF3925" w:rsidP="00111A62">
            <w:pPr>
              <w:pStyle w:val="Tablehead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>Region 1</w:t>
            </w: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DF3925" w:rsidRPr="00861C70" w:rsidRDefault="00DF3925" w:rsidP="00111A62">
            <w:pPr>
              <w:pStyle w:val="Tablehead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 xml:space="preserve">Region </w:t>
            </w:r>
            <w:smartTag w:uri="urn:schemas-microsoft-com:office:smarttags" w:element="PersonName">
              <w:r w:rsidRPr="00861C70">
                <w:rPr>
                  <w:rFonts w:eastAsia="Times New Roman"/>
                  <w:color w:val="000000"/>
                  <w:lang w:val="en-AU"/>
                </w:rPr>
                <w:t>2</w:t>
              </w:r>
            </w:smartTag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F3925" w:rsidRPr="00861C70" w:rsidRDefault="00DF3925" w:rsidP="00111A62">
            <w:pPr>
              <w:pStyle w:val="Tablehead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>Region 3</w:t>
            </w:r>
          </w:p>
        </w:tc>
      </w:tr>
      <w:tr w:rsidR="00DF3925" w:rsidRPr="00861C70" w:rsidTr="00B071E6">
        <w:trPr>
          <w:cantSplit/>
        </w:trPr>
        <w:tc>
          <w:tcPr>
            <w:tcW w:w="3101" w:type="dxa"/>
          </w:tcPr>
          <w:p w:rsidR="00DF3925" w:rsidRPr="00861C70" w:rsidRDefault="00DF3925" w:rsidP="00111A62">
            <w:pPr>
              <w:pStyle w:val="TableTextS5"/>
              <w:spacing w:before="30" w:after="30"/>
              <w:rPr>
                <w:color w:val="000000"/>
              </w:rPr>
            </w:pP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1.4-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  <w:smartTag w:uri="urn:schemas-microsoft-com:office:smarttags" w:element="PersonName"/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</w:p>
          <w:p w:rsidR="00DF3925" w:rsidRPr="00861C70" w:rsidRDefault="00DF3925" w:rsidP="00111A62">
            <w:pPr>
              <w:pStyle w:val="TableTextS5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FIXED</w:t>
            </w:r>
          </w:p>
          <w:p w:rsidR="00DF3925" w:rsidRPr="00861C70" w:rsidRDefault="00DF3925" w:rsidP="00111A62">
            <w:pPr>
              <w:pStyle w:val="TableTextS5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MOBILE</w:t>
            </w:r>
          </w:p>
          <w:p w:rsidR="00DF3925" w:rsidRPr="00861C70" w:rsidRDefault="00DF3925" w:rsidP="00111A62">
            <w:pPr>
              <w:pStyle w:val="TableTextS5"/>
              <w:spacing w:before="30" w:after="30"/>
              <w:rPr>
                <w:ins w:id="11" w:author="CEPT Coord AI1.13" w:date="2011-10-05T22:35:00Z"/>
                <w:rStyle w:val="Artref"/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 xml:space="preserve">BROADCASTING-SATELLITE  </w:t>
            </w:r>
            <w:ins w:id="12" w:author="Samuel Blondeau" w:date="2010-06-03T13:31:00Z">
              <w:r w:rsidRPr="00861C70">
                <w:rPr>
                  <w:color w:val="000000"/>
                  <w:lang w:val="en-AU"/>
                </w:rPr>
                <w:t xml:space="preserve"> </w:t>
              </w:r>
            </w:ins>
            <w:r w:rsidRPr="00861C70">
              <w:rPr>
                <w:color w:val="000000"/>
                <w:lang w:val="en-AU"/>
              </w:rPr>
              <w:t xml:space="preserve">5.208B  </w:t>
            </w:r>
            <w:del w:id="13" w:author="CEPT Coord AI1.13" w:date="2011-10-05T22:35:00Z">
              <w:r w:rsidRPr="00861C70" w:rsidDel="006D4898">
                <w:rPr>
                  <w:rStyle w:val="Artref"/>
                  <w:color w:val="000000"/>
                  <w:lang w:val="en-AU"/>
                </w:rPr>
                <w:delText>5.530</w:delText>
              </w:r>
            </w:del>
          </w:p>
          <w:p w:rsidR="006D4898" w:rsidRPr="00861C70" w:rsidRDefault="006D4898" w:rsidP="00111A62">
            <w:pPr>
              <w:pStyle w:val="TableTextS5"/>
              <w:spacing w:before="30" w:after="30"/>
              <w:rPr>
                <w:color w:val="000000"/>
                <w:lang w:val="en-AU"/>
              </w:rPr>
            </w:pPr>
            <w:ins w:id="14" w:author="CEPT Coord AI1.13" w:date="2011-10-05T22:35:00Z">
              <w:r w:rsidRPr="00861C70">
                <w:rPr>
                  <w:rStyle w:val="Artref"/>
                  <w:color w:val="000000"/>
                  <w:lang w:val="en-AU"/>
                </w:rPr>
                <w:t xml:space="preserve">MOD 5.530 </w:t>
              </w:r>
              <w:r w:rsidRPr="00861C70">
                <w:rPr>
                  <w:rStyle w:val="Artref"/>
                  <w:color w:val="000000"/>
                  <w:lang w:val="en-AU"/>
                  <w:rPrChange w:id="15" w:author="CEPT Coord AI1.13" w:date="2011-10-05T22:36:00Z">
                    <w:rPr>
                      <w:rStyle w:val="Artref"/>
                      <w:rFonts w:eastAsia="Times New Roman"/>
                      <w:color w:val="000000"/>
                      <w:lang w:val="en-AU" w:eastAsia="nl-NL"/>
                    </w:rPr>
                  </w:rPrChange>
                </w:rPr>
                <w:t>ADD 5.B113</w:t>
              </w:r>
            </w:ins>
          </w:p>
        </w:tc>
        <w:tc>
          <w:tcPr>
            <w:tcW w:w="3101" w:type="dxa"/>
          </w:tcPr>
          <w:p w:rsidR="00DF3925" w:rsidRPr="00861C70" w:rsidRDefault="00DF3925" w:rsidP="00111A62">
            <w:pPr>
              <w:pStyle w:val="TableTextS5"/>
              <w:spacing w:before="30" w:after="30"/>
              <w:rPr>
                <w:color w:val="000000"/>
              </w:rPr>
            </w:pPr>
            <w:r w:rsidRPr="00861C70">
              <w:rPr>
                <w:rStyle w:val="Tablefreq"/>
                <w:color w:val="000000"/>
                <w:lang w:val="en-AU"/>
              </w:rPr>
              <w:t>21.4-22</w:t>
            </w:r>
          </w:p>
          <w:p w:rsidR="00DF3925" w:rsidRPr="00861C70" w:rsidRDefault="00DF3925" w:rsidP="00111A62">
            <w:pPr>
              <w:pStyle w:val="TableTextS5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FIXED</w:t>
            </w:r>
          </w:p>
          <w:p w:rsidR="00DF3925" w:rsidRPr="00861C70" w:rsidRDefault="00DF3925" w:rsidP="00111A62">
            <w:pPr>
              <w:pStyle w:val="TableTextS5"/>
              <w:spacing w:before="30" w:after="30"/>
              <w:ind w:left="170" w:hanging="170"/>
              <w:rPr>
                <w:ins w:id="16" w:author="CEPT Coord AI1.13" w:date="2011-10-05T22:35:00Z"/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MOBILE</w:t>
            </w:r>
          </w:p>
          <w:p w:rsidR="006D4898" w:rsidRPr="00861C70" w:rsidRDefault="006D4898" w:rsidP="00111A62">
            <w:pPr>
              <w:pStyle w:val="TableTextS5"/>
              <w:spacing w:before="30" w:after="30"/>
              <w:ind w:left="170" w:hanging="170"/>
              <w:rPr>
                <w:ins w:id="17" w:author="CEPT Coord AI1.13" w:date="2011-10-05T22:35:00Z"/>
                <w:color w:val="000000"/>
                <w:lang w:val="en-AU"/>
              </w:rPr>
            </w:pPr>
          </w:p>
          <w:p w:rsidR="006D4898" w:rsidRPr="00861C70" w:rsidRDefault="006D4898" w:rsidP="00111A62">
            <w:pPr>
              <w:pStyle w:val="TableTextS5"/>
              <w:spacing w:before="30" w:after="30"/>
              <w:ind w:left="170" w:hanging="170"/>
              <w:rPr>
                <w:ins w:id="18" w:author="CEPT Coord AI1.13" w:date="2011-10-05T22:35:00Z"/>
                <w:color w:val="000000"/>
                <w:lang w:val="en-AU"/>
              </w:rPr>
            </w:pPr>
          </w:p>
          <w:p w:rsidR="006D4898" w:rsidRPr="00861C70" w:rsidRDefault="006D4898" w:rsidP="00111A62">
            <w:pPr>
              <w:pStyle w:val="TableTextS5"/>
              <w:spacing w:before="30" w:after="30"/>
              <w:ind w:left="170" w:hanging="170"/>
              <w:rPr>
                <w:color w:val="000000"/>
                <w:lang w:val="en-AU"/>
              </w:rPr>
            </w:pPr>
            <w:ins w:id="19" w:author="CEPT Coord AI1.13" w:date="2011-10-05T22:35:00Z">
              <w:r w:rsidRPr="00861C70">
                <w:rPr>
                  <w:color w:val="000000"/>
                  <w:lang w:val="en-AU"/>
                  <w:rPrChange w:id="20" w:author="CEPT Coord AI1.13" w:date="2011-10-05T22:36:00Z">
                    <w:rPr>
                      <w:rFonts w:eastAsia="Times New Roman"/>
                      <w:color w:val="000000"/>
                      <w:lang w:val="en-AU" w:eastAsia="nl-NL"/>
                    </w:rPr>
                  </w:rPrChange>
                </w:rPr>
                <w:t>ADD 5</w:t>
              </w:r>
            </w:ins>
            <w:ins w:id="21" w:author="CEPT Coord AI1.13" w:date="2011-10-05T22:36:00Z">
              <w:r w:rsidRPr="00861C70">
                <w:rPr>
                  <w:color w:val="000000"/>
                  <w:lang w:val="en-AU"/>
                  <w:rPrChange w:id="22" w:author="CEPT Coord AI1.13" w:date="2011-10-05T22:36:00Z">
                    <w:rPr>
                      <w:rFonts w:eastAsia="Times New Roman"/>
                      <w:color w:val="000000"/>
                      <w:lang w:val="en-AU" w:eastAsia="nl-NL"/>
                    </w:rPr>
                  </w:rPrChange>
                </w:rPr>
                <w:t>.</w:t>
              </w:r>
            </w:ins>
            <w:ins w:id="23" w:author="CEPT Coord AI1.13" w:date="2011-10-05T22:35:00Z">
              <w:r w:rsidRPr="00861C70">
                <w:rPr>
                  <w:color w:val="000000"/>
                  <w:lang w:val="en-AU"/>
                  <w:rPrChange w:id="24" w:author="CEPT Coord AI1.13" w:date="2011-10-05T22:36:00Z">
                    <w:rPr>
                      <w:rFonts w:eastAsia="Times New Roman"/>
                      <w:color w:val="000000"/>
                      <w:lang w:val="en-AU" w:eastAsia="nl-NL"/>
                    </w:rPr>
                  </w:rPrChange>
                </w:rPr>
                <w:t>530</w:t>
              </w:r>
            </w:ins>
          </w:p>
        </w:tc>
        <w:tc>
          <w:tcPr>
            <w:tcW w:w="3261" w:type="dxa"/>
          </w:tcPr>
          <w:p w:rsidR="00DF3925" w:rsidRPr="00861C70" w:rsidRDefault="00DF3925" w:rsidP="00111A62">
            <w:pPr>
              <w:pStyle w:val="TableTextS5"/>
              <w:spacing w:before="30" w:after="30"/>
              <w:rPr>
                <w:color w:val="000000"/>
              </w:rPr>
            </w:pP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1.4-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  <w:smartTag w:uri="urn:schemas-microsoft-com:office:smarttags" w:element="PersonName"/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</w:p>
          <w:p w:rsidR="00DF3925" w:rsidRPr="00861C70" w:rsidRDefault="00DF3925" w:rsidP="00111A62">
            <w:pPr>
              <w:pStyle w:val="TableTextS5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FIXED</w:t>
            </w:r>
          </w:p>
          <w:p w:rsidR="00DF3925" w:rsidRPr="00861C70" w:rsidRDefault="00DF3925" w:rsidP="00111A62">
            <w:pPr>
              <w:pStyle w:val="TableTextS5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MOBILE</w:t>
            </w:r>
          </w:p>
          <w:p w:rsidR="00DF3925" w:rsidRPr="00861C70" w:rsidRDefault="00DF3925" w:rsidP="00111A62">
            <w:pPr>
              <w:pStyle w:val="TableTextS5"/>
              <w:spacing w:before="30" w:after="30"/>
              <w:ind w:left="170" w:hanging="17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 xml:space="preserve">BROADCASTING-SATELLITE  5.208B  </w:t>
            </w:r>
            <w:del w:id="25" w:author="CEPT Coord AI1.13" w:date="2011-10-05T22:36:00Z">
              <w:r w:rsidRPr="00861C70" w:rsidDel="006D4898">
                <w:rPr>
                  <w:rStyle w:val="Artref"/>
                  <w:color w:val="000000"/>
                  <w:lang w:val="en-AU"/>
                </w:rPr>
                <w:delText>5.530</w:delText>
              </w:r>
            </w:del>
          </w:p>
          <w:p w:rsidR="00DF3925" w:rsidRPr="00861C70" w:rsidRDefault="006D4898" w:rsidP="00111A62">
            <w:pPr>
              <w:pStyle w:val="TableTextS5"/>
              <w:spacing w:before="30" w:after="30"/>
              <w:rPr>
                <w:color w:val="000000"/>
                <w:lang w:val="en-AU"/>
              </w:rPr>
            </w:pPr>
            <w:ins w:id="26" w:author="CEPT Coord AI1.13" w:date="2011-10-05T22:36:00Z">
              <w:r w:rsidRPr="00861C70">
                <w:rPr>
                  <w:rStyle w:val="Artref"/>
                  <w:color w:val="000000"/>
                  <w:lang w:val="en-AU"/>
                </w:rPr>
                <w:t xml:space="preserve">MOD 5.530 </w:t>
              </w:r>
            </w:ins>
            <w:r w:rsidR="00DF3925" w:rsidRPr="00861C70">
              <w:rPr>
                <w:rStyle w:val="Artref"/>
                <w:color w:val="000000"/>
                <w:lang w:val="en-AU"/>
              </w:rPr>
              <w:t>5.531</w:t>
            </w:r>
            <w:ins w:id="27" w:author="CEPT Coord AI1.13" w:date="2011-10-05T22:36:00Z">
              <w:r w:rsidRPr="00861C70">
                <w:rPr>
                  <w:rStyle w:val="Artref"/>
                  <w:color w:val="000000"/>
                  <w:lang w:val="en-AU"/>
                </w:rPr>
                <w:t xml:space="preserve"> </w:t>
              </w:r>
              <w:r w:rsidRPr="00861C70">
                <w:rPr>
                  <w:rStyle w:val="Artref"/>
                  <w:color w:val="000000"/>
                  <w:lang w:val="en-AU"/>
                  <w:rPrChange w:id="28" w:author="CEPT Coord AI1.13" w:date="2011-10-05T22:36:00Z">
                    <w:rPr>
                      <w:rStyle w:val="Artref"/>
                      <w:rFonts w:eastAsia="Times New Roman"/>
                      <w:color w:val="000000"/>
                      <w:lang w:val="en-AU" w:eastAsia="nl-NL"/>
                    </w:rPr>
                  </w:rPrChange>
                </w:rPr>
                <w:t>ADD 5.B113</w:t>
              </w:r>
            </w:ins>
          </w:p>
        </w:tc>
      </w:tr>
    </w:tbl>
    <w:p w:rsidR="00DF3925" w:rsidRPr="00861C70" w:rsidRDefault="00DF3925" w:rsidP="00DF3925">
      <w:pPr>
        <w:rPr>
          <w:b/>
          <w:bCs/>
        </w:rPr>
      </w:pPr>
    </w:p>
    <w:p w:rsidR="00DF3925" w:rsidRPr="00861C70" w:rsidRDefault="00DF3925" w:rsidP="00DF3925">
      <w:pPr>
        <w:tabs>
          <w:tab w:val="left" w:pos="1134"/>
        </w:tabs>
        <w:rPr>
          <w:b/>
          <w:bCs/>
          <w:sz w:val="24"/>
        </w:rPr>
      </w:pPr>
      <w:r w:rsidRPr="00861C70">
        <w:rPr>
          <w:b/>
          <w:bCs/>
          <w:sz w:val="24"/>
        </w:rPr>
        <w:t xml:space="preserve">MOD </w:t>
      </w:r>
      <w:r w:rsidRPr="00861C70">
        <w:rPr>
          <w:bCs/>
          <w:sz w:val="24"/>
        </w:rPr>
        <w:tab/>
        <w:t>EUR/</w:t>
      </w:r>
      <w:r w:rsidR="00915031" w:rsidRPr="00861C70">
        <w:rPr>
          <w:bCs/>
          <w:sz w:val="24"/>
        </w:rPr>
        <w:t>5A</w:t>
      </w:r>
      <w:r w:rsidRPr="00861C70">
        <w:rPr>
          <w:bCs/>
          <w:sz w:val="24"/>
        </w:rPr>
        <w:t>13</w:t>
      </w:r>
      <w:r w:rsidR="00813037" w:rsidRPr="00861C70">
        <w:rPr>
          <w:bCs/>
          <w:sz w:val="24"/>
        </w:rPr>
        <w:t>/2</w:t>
      </w:r>
      <w:r w:rsidR="00915031" w:rsidRPr="00861C70">
        <w:rPr>
          <w:bCs/>
          <w:sz w:val="24"/>
        </w:rPr>
        <w:t>4</w:t>
      </w:r>
    </w:p>
    <w:p w:rsidR="00DF3925" w:rsidRPr="00956A20" w:rsidRDefault="00DF3925" w:rsidP="00B071E6">
      <w:pPr>
        <w:tabs>
          <w:tab w:val="left" w:pos="1134"/>
        </w:tabs>
        <w:spacing w:before="120"/>
        <w:jc w:val="both"/>
        <w:rPr>
          <w:ins w:id="29" w:author="CEPT Coord AI1.13" w:date="2011-10-05T22:37:00Z"/>
          <w:b/>
          <w:bCs/>
          <w:sz w:val="24"/>
        </w:rPr>
      </w:pPr>
      <w:r w:rsidRPr="00956A20">
        <w:rPr>
          <w:b/>
          <w:bCs/>
          <w:sz w:val="24"/>
        </w:rPr>
        <w:t>5.530</w:t>
      </w:r>
      <w:r w:rsidRPr="00956A20">
        <w:rPr>
          <w:sz w:val="24"/>
        </w:rPr>
        <w:tab/>
      </w:r>
      <w:ins w:id="30" w:author="CEPT Coord AI1.13" w:date="2011-10-05T22:37:00Z">
        <w:r w:rsidR="006D4898" w:rsidRPr="00956A20">
          <w:rPr>
            <w:color w:val="000000"/>
            <w:sz w:val="24"/>
            <w:lang w:eastAsia="en-US"/>
          </w:rPr>
          <w:t>Any station in the fixed or mobile services</w:t>
        </w:r>
      </w:ins>
      <w:ins w:id="31" w:author="CEPT Coord AI1.13" w:date="2011-11-08T14:55:00Z">
        <w:r w:rsidR="00C23DC6" w:rsidRPr="00956A20">
          <w:rPr>
            <w:color w:val="000000"/>
            <w:sz w:val="24"/>
            <w:lang w:eastAsia="en-US"/>
          </w:rPr>
          <w:t xml:space="preserve"> of one administration </w:t>
        </w:r>
      </w:ins>
      <w:ins w:id="32" w:author="CEPT Coord AI1.13" w:date="2011-10-05T22:37:00Z">
        <w:r w:rsidR="006D4898" w:rsidRPr="00956A20">
          <w:rPr>
            <w:color w:val="000000"/>
            <w:sz w:val="24"/>
            <w:lang w:eastAsia="en-US"/>
          </w:rPr>
          <w:t xml:space="preserve">shall not produce a power flux-density in excess of –120.4 dB(W/(m².MHz)) </w:t>
        </w:r>
        <w:smartTag w:uri="urn:schemas-microsoft-com:office:smarttags" w:element="time">
          <w:smartTagPr>
            <w:attr w:name="Hour" w:val="15"/>
            <w:attr w:name="Minute" w:val="0"/>
          </w:smartTagPr>
          <w:r w:rsidR="006D4898" w:rsidRPr="00956A20">
            <w:rPr>
              <w:color w:val="000000"/>
              <w:sz w:val="24"/>
              <w:lang w:eastAsia="en-US"/>
            </w:rPr>
            <w:t xml:space="preserve">at </w:t>
          </w:r>
          <w:smartTag w:uri="urn:schemas-microsoft-com:office:smarttags" w:element="metricconverter">
            <w:smartTagPr>
              <w:attr w:name="ProductID" w:val="3 m"/>
            </w:smartTagPr>
            <w:r w:rsidR="006D4898" w:rsidRPr="00956A20">
              <w:rPr>
                <w:color w:val="000000"/>
                <w:sz w:val="24"/>
                <w:lang w:eastAsia="en-US"/>
              </w:rPr>
              <w:t>3</w:t>
            </w:r>
          </w:smartTag>
        </w:smartTag>
        <w:r w:rsidR="006D4898" w:rsidRPr="00956A20">
          <w:rPr>
            <w:color w:val="000000"/>
            <w:sz w:val="24"/>
            <w:lang w:eastAsia="en-US"/>
          </w:rPr>
          <w:t xml:space="preserve"> m above the ground of any point of the territory of any</w:t>
        </w:r>
      </w:ins>
      <w:ins w:id="33" w:author="CEPT Coord AI1.13" w:date="2011-11-08T14:55:00Z">
        <w:r w:rsidR="00C23DC6" w:rsidRPr="00956A20">
          <w:rPr>
            <w:color w:val="000000"/>
            <w:sz w:val="24"/>
            <w:lang w:eastAsia="en-US"/>
          </w:rPr>
          <w:t xml:space="preserve"> other</w:t>
        </w:r>
      </w:ins>
      <w:ins w:id="34" w:author="CEPT Coord AI1.13" w:date="2011-10-05T22:37:00Z">
        <w:r w:rsidR="006D4898" w:rsidRPr="00956A20">
          <w:rPr>
            <w:color w:val="000000"/>
            <w:sz w:val="24"/>
            <w:lang w:eastAsia="en-US"/>
          </w:rPr>
          <w:t xml:space="preserve"> administration in Regions 1 and 3 for more than 20% of the time (calculated in accordance with the latest version of Recommendation ITU-R P.452), unless otherwise agreed between the concerned administrations.</w:t>
        </w:r>
      </w:ins>
      <w:del w:id="35" w:author="CEPT Coord AI1.13" w:date="2011-10-05T22:37:00Z">
        <w:r w:rsidRPr="00956A20" w:rsidDel="006D4898">
          <w:rPr>
            <w:sz w:val="24"/>
          </w:rPr>
          <w:delText xml:space="preserve">In Regions 1 and 3, the use of the band 21.4-22 GHz by the broadcasting-satellite service is subject to the provisions of Resolution </w:delText>
        </w:r>
        <w:r w:rsidRPr="00956A20" w:rsidDel="006D4898">
          <w:rPr>
            <w:b/>
            <w:bCs/>
            <w:sz w:val="24"/>
          </w:rPr>
          <w:delText>525 (Rev.WRC-07)</w:delText>
        </w:r>
      </w:del>
    </w:p>
    <w:p w:rsidR="006D4898" w:rsidRPr="00861C70" w:rsidRDefault="006D4898" w:rsidP="00DF3925"/>
    <w:p w:rsidR="00DF3925" w:rsidRPr="00956A20" w:rsidRDefault="00DF3925" w:rsidP="00C23DC6">
      <w:pPr>
        <w:spacing w:before="120"/>
        <w:rPr>
          <w:sz w:val="24"/>
        </w:rPr>
      </w:pPr>
      <w:r w:rsidRPr="00956A20">
        <w:rPr>
          <w:b/>
          <w:sz w:val="24"/>
        </w:rPr>
        <w:t>Reasons:</w:t>
      </w:r>
      <w:r w:rsidRPr="00956A20">
        <w:rPr>
          <w:sz w:val="24"/>
        </w:rPr>
        <w:tab/>
      </w:r>
      <w:r w:rsidR="006D4898" w:rsidRPr="00956A20">
        <w:rPr>
          <w:sz w:val="24"/>
        </w:rPr>
        <w:t>To ensure that BSS receivers will be adequately protected from the terrestrial services.</w:t>
      </w:r>
    </w:p>
    <w:p w:rsidR="00DF3925" w:rsidRPr="00956A20" w:rsidRDefault="00DF3925" w:rsidP="00DF3925">
      <w:pPr>
        <w:rPr>
          <w:sz w:val="24"/>
        </w:rPr>
      </w:pPr>
    </w:p>
    <w:p w:rsidR="006D4898" w:rsidRPr="00C23DC6" w:rsidRDefault="006D4898" w:rsidP="00B071E6">
      <w:pPr>
        <w:tabs>
          <w:tab w:val="left" w:pos="1134"/>
        </w:tabs>
        <w:rPr>
          <w:bCs/>
          <w:sz w:val="24"/>
        </w:rPr>
      </w:pPr>
      <w:r w:rsidRPr="00C23DC6">
        <w:rPr>
          <w:b/>
          <w:bCs/>
          <w:sz w:val="24"/>
        </w:rPr>
        <w:t>ADD</w:t>
      </w:r>
      <w:r w:rsidR="00B071E6">
        <w:rPr>
          <w:b/>
          <w:bCs/>
          <w:sz w:val="24"/>
        </w:rPr>
        <w:tab/>
      </w:r>
      <w:r w:rsidRPr="00C23DC6">
        <w:rPr>
          <w:bCs/>
          <w:sz w:val="24"/>
        </w:rPr>
        <w:t>EUR/</w:t>
      </w:r>
      <w:r w:rsidR="00915031" w:rsidRPr="00C23DC6">
        <w:rPr>
          <w:bCs/>
          <w:sz w:val="24"/>
        </w:rPr>
        <w:t>5A</w:t>
      </w:r>
      <w:r w:rsidRPr="00C23DC6">
        <w:rPr>
          <w:bCs/>
          <w:sz w:val="24"/>
        </w:rPr>
        <w:t>13/</w:t>
      </w:r>
      <w:r w:rsidR="00915031" w:rsidRPr="00C23DC6">
        <w:rPr>
          <w:bCs/>
          <w:sz w:val="24"/>
        </w:rPr>
        <w:t>25</w:t>
      </w:r>
    </w:p>
    <w:p w:rsidR="006D4898" w:rsidRPr="00C23DC6" w:rsidRDefault="006D4898" w:rsidP="005A23C0">
      <w:pPr>
        <w:tabs>
          <w:tab w:val="left" w:pos="1134"/>
        </w:tabs>
        <w:overflowPunct/>
        <w:spacing w:before="120"/>
        <w:jc w:val="both"/>
        <w:textAlignment w:val="auto"/>
        <w:rPr>
          <w:sz w:val="24"/>
          <w:szCs w:val="24"/>
          <w:lang w:eastAsia="ja-JP"/>
        </w:rPr>
      </w:pPr>
      <w:r w:rsidRPr="00C23DC6">
        <w:rPr>
          <w:b/>
          <w:sz w:val="24"/>
          <w:szCs w:val="24"/>
          <w:lang w:eastAsia="ja-JP"/>
        </w:rPr>
        <w:t>5.B113</w:t>
      </w:r>
      <w:r w:rsidRPr="00C23DC6">
        <w:rPr>
          <w:b/>
          <w:sz w:val="24"/>
          <w:szCs w:val="24"/>
          <w:lang w:eastAsia="ja-JP"/>
        </w:rPr>
        <w:tab/>
      </w:r>
      <w:r w:rsidRPr="00C23DC6">
        <w:rPr>
          <w:sz w:val="24"/>
          <w:szCs w:val="24"/>
          <w:lang w:eastAsia="ja-JP"/>
        </w:rPr>
        <w:t>In the band 21.4-22 GH</w:t>
      </w:r>
      <w:r w:rsidRPr="00C23DC6">
        <w:rPr>
          <w:b/>
          <w:sz w:val="24"/>
          <w:szCs w:val="24"/>
          <w:lang w:eastAsia="ja-JP"/>
        </w:rPr>
        <w:t xml:space="preserve">, </w:t>
      </w:r>
      <w:r w:rsidRPr="00C23DC6">
        <w:rPr>
          <w:sz w:val="24"/>
          <w:szCs w:val="24"/>
          <w:lang w:eastAsia="ja-JP"/>
        </w:rPr>
        <w:t>in</w:t>
      </w:r>
      <w:r w:rsidRPr="00C23DC6">
        <w:rPr>
          <w:b/>
          <w:sz w:val="24"/>
          <w:szCs w:val="24"/>
          <w:lang w:eastAsia="ja-JP"/>
        </w:rPr>
        <w:t xml:space="preserve"> </w:t>
      </w:r>
      <w:r w:rsidRPr="00C23DC6">
        <w:rPr>
          <w:sz w:val="24"/>
          <w:szCs w:val="24"/>
          <w:lang w:eastAsia="ja-JP"/>
        </w:rPr>
        <w:t xml:space="preserve">order to facilitate the development of the broadcasting-satellite service, administrations in Regions 1 and 3 </w:t>
      </w:r>
      <w:r w:rsidR="00A124F5" w:rsidRPr="00956A20">
        <w:rPr>
          <w:sz w:val="24"/>
          <w:szCs w:val="24"/>
          <w:lang w:eastAsia="ja-JP"/>
        </w:rPr>
        <w:t>are encouraged</w:t>
      </w:r>
      <w:r w:rsidRPr="00C23DC6">
        <w:rPr>
          <w:sz w:val="24"/>
          <w:szCs w:val="24"/>
          <w:lang w:eastAsia="ja-JP"/>
        </w:rPr>
        <w:t xml:space="preserve"> not</w:t>
      </w:r>
      <w:r w:rsidR="00A124F5" w:rsidRPr="00956A20">
        <w:rPr>
          <w:sz w:val="24"/>
          <w:szCs w:val="24"/>
          <w:lang w:eastAsia="ja-JP"/>
        </w:rPr>
        <w:t xml:space="preserve"> to</w:t>
      </w:r>
      <w:r w:rsidRPr="00C23DC6">
        <w:rPr>
          <w:sz w:val="24"/>
          <w:szCs w:val="24"/>
          <w:lang w:eastAsia="ja-JP"/>
        </w:rPr>
        <w:t xml:space="preserve"> deploy station</w:t>
      </w:r>
      <w:r w:rsidR="0080626A" w:rsidRPr="00956A20">
        <w:rPr>
          <w:sz w:val="24"/>
          <w:szCs w:val="24"/>
          <w:lang w:eastAsia="ja-JP"/>
        </w:rPr>
        <w:t>s</w:t>
      </w:r>
      <w:r w:rsidRPr="00C23DC6">
        <w:rPr>
          <w:sz w:val="24"/>
          <w:szCs w:val="24"/>
          <w:lang w:eastAsia="ja-JP"/>
        </w:rPr>
        <w:t xml:space="preserve"> in the mobile service and </w:t>
      </w:r>
      <w:r w:rsidR="00A124F5" w:rsidRPr="00956A20">
        <w:rPr>
          <w:sz w:val="24"/>
          <w:szCs w:val="24"/>
          <w:lang w:eastAsia="ja-JP"/>
        </w:rPr>
        <w:t xml:space="preserve">are encouraged to </w:t>
      </w:r>
      <w:r w:rsidRPr="00C23DC6">
        <w:rPr>
          <w:sz w:val="24"/>
          <w:szCs w:val="24"/>
          <w:lang w:eastAsia="ja-JP"/>
        </w:rPr>
        <w:t>limit the deployment of stations in the fixed service to point-to-point links.</w:t>
      </w:r>
    </w:p>
    <w:p w:rsidR="006D4898" w:rsidRPr="00C23DC6" w:rsidRDefault="006D4898" w:rsidP="005A23C0">
      <w:pPr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4"/>
          <w:szCs w:val="24"/>
          <w:lang w:eastAsia="ja-JP"/>
        </w:rPr>
      </w:pPr>
      <w:r w:rsidRPr="00C23DC6">
        <w:rPr>
          <w:rFonts w:eastAsia="MS Mincho"/>
          <w:b/>
          <w:sz w:val="24"/>
          <w:szCs w:val="24"/>
          <w:lang w:eastAsia="ja-JP"/>
        </w:rPr>
        <w:t>Reasons:</w:t>
      </w:r>
      <w:r w:rsidRPr="00C23DC6">
        <w:rPr>
          <w:rFonts w:eastAsia="MS Mincho"/>
          <w:sz w:val="24"/>
          <w:szCs w:val="24"/>
          <w:lang w:eastAsia="ja-JP"/>
        </w:rPr>
        <w:tab/>
        <w:t xml:space="preserve">To ensure protection of BSS earth stations from terrestrial services, as well as facilitating the development of the BSS in the 21.4-22 GHz band. </w:t>
      </w:r>
    </w:p>
    <w:p w:rsidR="006D4898" w:rsidRPr="00C23DC6" w:rsidRDefault="006D4898" w:rsidP="005A23C0">
      <w:pPr>
        <w:overflowPunct/>
        <w:spacing w:before="120"/>
        <w:jc w:val="both"/>
        <w:textAlignment w:val="auto"/>
        <w:rPr>
          <w:lang w:eastAsia="ja-JP"/>
        </w:rPr>
      </w:pPr>
    </w:p>
    <w:p w:rsidR="00956A20" w:rsidRDefault="00956A20">
      <w:pPr>
        <w:overflowPunct/>
        <w:autoSpaceDE/>
        <w:autoSpaceDN/>
        <w:adjustRightInd/>
        <w:textAlignment w:val="auto"/>
        <w:rPr>
          <w:caps/>
          <w:color w:val="000000"/>
          <w:sz w:val="28"/>
          <w:szCs w:val="28"/>
          <w:lang w:eastAsia="en-US"/>
        </w:rPr>
      </w:pPr>
      <w:r>
        <w:rPr>
          <w:color w:val="000000"/>
          <w:szCs w:val="28"/>
        </w:rPr>
        <w:br w:type="page"/>
      </w:r>
    </w:p>
    <w:p w:rsidR="0005038D" w:rsidRPr="0005038D" w:rsidRDefault="0005038D" w:rsidP="0005038D">
      <w:pPr>
        <w:keepNext/>
        <w:keepLines/>
        <w:tabs>
          <w:tab w:val="left" w:pos="1134"/>
          <w:tab w:val="left" w:pos="1871"/>
          <w:tab w:val="left" w:pos="2268"/>
        </w:tabs>
        <w:jc w:val="center"/>
        <w:rPr>
          <w:color w:val="000000"/>
          <w:sz w:val="28"/>
          <w:lang w:val="en-US" w:eastAsia="en-US"/>
        </w:rPr>
      </w:pPr>
      <w:proofErr w:type="gramStart"/>
      <w:r w:rsidRPr="0005038D">
        <w:rPr>
          <w:color w:val="000000"/>
          <w:sz w:val="28"/>
          <w:lang w:val="en-US" w:eastAsia="en-US"/>
        </w:rPr>
        <w:lastRenderedPageBreak/>
        <w:t>ARTICLE  21</w:t>
      </w:r>
      <w:proofErr w:type="gramEnd"/>
    </w:p>
    <w:p w:rsidR="0005038D" w:rsidRPr="0005038D" w:rsidRDefault="0005038D" w:rsidP="0005038D">
      <w:pPr>
        <w:keepNext/>
        <w:keepLines/>
        <w:spacing w:before="160" w:after="80"/>
        <w:jc w:val="center"/>
        <w:rPr>
          <w:b/>
          <w:noProof/>
          <w:color w:val="000000"/>
          <w:sz w:val="28"/>
          <w:lang w:val="en-US" w:eastAsia="en-US"/>
        </w:rPr>
      </w:pPr>
      <w:r w:rsidRPr="0005038D">
        <w:rPr>
          <w:b/>
          <w:noProof/>
          <w:color w:val="000000"/>
          <w:sz w:val="28"/>
          <w:lang w:val="en-US" w:eastAsia="en-US"/>
        </w:rPr>
        <w:t>Terrestrial and space services sharing frequency bands above 1 GHz</w:t>
      </w:r>
    </w:p>
    <w:p w:rsidR="0005038D" w:rsidRPr="0005038D" w:rsidRDefault="0005038D" w:rsidP="0005038D">
      <w:pPr>
        <w:tabs>
          <w:tab w:val="center" w:pos="4678"/>
        </w:tabs>
        <w:spacing w:before="360"/>
        <w:jc w:val="center"/>
        <w:rPr>
          <w:b/>
          <w:color w:val="000000"/>
          <w:sz w:val="24"/>
          <w:lang w:val="en-US" w:eastAsia="en-US"/>
        </w:rPr>
      </w:pPr>
      <w:r w:rsidRPr="0005038D">
        <w:rPr>
          <w:b/>
          <w:color w:val="000000"/>
          <w:sz w:val="24"/>
          <w:lang w:val="en-US" w:eastAsia="en-US"/>
        </w:rPr>
        <w:t xml:space="preserve">Section </w:t>
      </w:r>
      <w:proofErr w:type="gramStart"/>
      <w:r w:rsidRPr="0005038D">
        <w:rPr>
          <w:b/>
          <w:color w:val="000000"/>
          <w:sz w:val="24"/>
          <w:lang w:val="en-US" w:eastAsia="en-US"/>
        </w:rPr>
        <w:t>I  –</w:t>
      </w:r>
      <w:proofErr w:type="gramEnd"/>
      <w:r w:rsidRPr="0005038D">
        <w:rPr>
          <w:b/>
          <w:color w:val="000000"/>
          <w:sz w:val="24"/>
          <w:lang w:val="en-US" w:eastAsia="en-US"/>
        </w:rPr>
        <w:t xml:space="preserve">  Choice of sites and frequencies</w:t>
      </w:r>
    </w:p>
    <w:p w:rsidR="00DF3925" w:rsidRPr="00861C70" w:rsidRDefault="00DF3925" w:rsidP="00DF3925">
      <w:pPr>
        <w:pStyle w:val="Proposal"/>
      </w:pPr>
      <w:r w:rsidRPr="00861C70">
        <w:rPr>
          <w:b/>
        </w:rPr>
        <w:t>MOD</w:t>
      </w:r>
      <w:r w:rsidRPr="00861C70">
        <w:tab/>
        <w:t>EUR/</w:t>
      </w:r>
      <w:r w:rsidR="00915031" w:rsidRPr="00861C70">
        <w:t>5A</w:t>
      </w:r>
      <w:r w:rsidRPr="00861C70">
        <w:t>13</w:t>
      </w:r>
      <w:r w:rsidR="00813037" w:rsidRPr="00861C70">
        <w:t>/</w:t>
      </w:r>
      <w:r w:rsidR="00915031" w:rsidRPr="00861C70">
        <w:t>26</w:t>
      </w:r>
    </w:p>
    <w:p w:rsidR="00DF3925" w:rsidRPr="0005038D" w:rsidRDefault="00DF3925" w:rsidP="0005038D">
      <w:pPr>
        <w:spacing w:before="120"/>
        <w:jc w:val="both"/>
        <w:rPr>
          <w:sz w:val="24"/>
          <w:szCs w:val="24"/>
          <w:lang w:eastAsia="en-GB"/>
        </w:rPr>
      </w:pPr>
      <w:r w:rsidRPr="0005038D">
        <w:rPr>
          <w:b/>
          <w:bCs/>
          <w:sz w:val="24"/>
          <w:szCs w:val="24"/>
          <w:lang w:eastAsia="en-GB"/>
        </w:rPr>
        <w:t xml:space="preserve">21.2 </w:t>
      </w:r>
      <w:r w:rsidRPr="0005038D">
        <w:rPr>
          <w:b/>
          <w:bCs/>
          <w:sz w:val="24"/>
          <w:szCs w:val="24"/>
          <w:lang w:eastAsia="en-GB"/>
        </w:rPr>
        <w:tab/>
      </w:r>
      <w:r w:rsidRPr="0005038D">
        <w:rPr>
          <w:sz w:val="24"/>
          <w:szCs w:val="24"/>
          <w:lang w:eastAsia="en-GB"/>
        </w:rPr>
        <w:t>§ 2</w:t>
      </w:r>
      <w:r w:rsidRPr="0005038D">
        <w:rPr>
          <w:sz w:val="24"/>
          <w:szCs w:val="24"/>
          <w:lang w:eastAsia="en-GB"/>
        </w:rPr>
        <w:tab/>
        <w:t xml:space="preserve"> 1) As far as practicable, sites for transmitting</w:t>
      </w:r>
      <w:ins w:id="36" w:author="CEPT Coord AI1.13" w:date="2011-10-05T22:43:00Z">
        <w:r w:rsidR="007958EB" w:rsidRPr="0005038D">
          <w:rPr>
            <w:sz w:val="24"/>
            <w:szCs w:val="24"/>
            <w:vertAlign w:val="superscript"/>
            <w:lang w:eastAsia="en-GB"/>
          </w:rPr>
          <w:t>MOD</w:t>
        </w:r>
      </w:ins>
      <w:r w:rsidRPr="0005038D">
        <w:rPr>
          <w:sz w:val="24"/>
          <w:szCs w:val="24"/>
          <w:vertAlign w:val="superscript"/>
          <w:lang w:eastAsia="en-GB"/>
        </w:rPr>
        <w:t>1, 3</w:t>
      </w:r>
      <w:r w:rsidRPr="0005038D">
        <w:rPr>
          <w:sz w:val="24"/>
          <w:szCs w:val="24"/>
          <w:lang w:eastAsia="en-GB"/>
        </w:rPr>
        <w:t xml:space="preserve"> stations, in the fixed or mobile service, employing maximum values of equivalent </w:t>
      </w:r>
      <w:proofErr w:type="spellStart"/>
      <w:r w:rsidRPr="0005038D">
        <w:rPr>
          <w:sz w:val="24"/>
          <w:szCs w:val="24"/>
          <w:lang w:eastAsia="en-GB"/>
        </w:rPr>
        <w:t>isotropically</w:t>
      </w:r>
      <w:proofErr w:type="spellEnd"/>
      <w:r w:rsidRPr="0005038D">
        <w:rPr>
          <w:sz w:val="24"/>
          <w:szCs w:val="24"/>
          <w:lang w:eastAsia="en-GB"/>
        </w:rPr>
        <w:t xml:space="preserve"> radiated power (</w:t>
      </w:r>
      <w:proofErr w:type="spellStart"/>
      <w:r w:rsidRPr="0005038D">
        <w:rPr>
          <w:sz w:val="24"/>
          <w:szCs w:val="24"/>
          <w:lang w:eastAsia="en-GB"/>
        </w:rPr>
        <w:t>e.i.r.p</w:t>
      </w:r>
      <w:proofErr w:type="spellEnd"/>
      <w:r w:rsidRPr="0005038D">
        <w:rPr>
          <w:sz w:val="24"/>
          <w:szCs w:val="24"/>
          <w:lang w:eastAsia="en-GB"/>
        </w:rPr>
        <w:t xml:space="preserve">.) exceeding the values given in Table </w:t>
      </w:r>
      <w:r w:rsidRPr="0005038D">
        <w:rPr>
          <w:b/>
          <w:bCs/>
          <w:sz w:val="24"/>
          <w:szCs w:val="24"/>
          <w:lang w:eastAsia="en-GB"/>
        </w:rPr>
        <w:t xml:space="preserve">21-1 </w:t>
      </w:r>
      <w:r w:rsidRPr="0005038D">
        <w:rPr>
          <w:sz w:val="24"/>
          <w:szCs w:val="24"/>
          <w:lang w:eastAsia="en-GB"/>
        </w:rPr>
        <w:t>in the frequency bands indicated, should be selected so that the direction of maximum radiation of any antenna will be separated from the geostationary</w:t>
      </w:r>
      <w:r w:rsidR="00DC1D2B" w:rsidRPr="0005038D">
        <w:rPr>
          <w:sz w:val="24"/>
          <w:szCs w:val="24"/>
          <w:lang w:eastAsia="en-GB"/>
        </w:rPr>
        <w:t xml:space="preserve"> </w:t>
      </w:r>
      <w:r w:rsidRPr="0005038D">
        <w:rPr>
          <w:sz w:val="24"/>
          <w:szCs w:val="24"/>
          <w:lang w:eastAsia="en-GB"/>
        </w:rPr>
        <w:t>satellite orbit by at least the angle in degrees shown in the Table, taking into account the effect of atmospheric refraction</w:t>
      </w:r>
      <w:r w:rsidRPr="0005038D">
        <w:rPr>
          <w:sz w:val="24"/>
          <w:szCs w:val="24"/>
          <w:vertAlign w:val="superscript"/>
          <w:lang w:eastAsia="en-GB"/>
        </w:rPr>
        <w:t>2</w:t>
      </w:r>
      <w:r w:rsidRPr="0005038D">
        <w:rPr>
          <w:sz w:val="24"/>
          <w:szCs w:val="24"/>
          <w:lang w:eastAsia="en-GB"/>
        </w:rPr>
        <w:t>:</w:t>
      </w:r>
    </w:p>
    <w:p w:rsidR="00DF3925" w:rsidRPr="00794642" w:rsidRDefault="00DF3925" w:rsidP="00DF3925">
      <w:pPr>
        <w:pStyle w:val="Proposal"/>
      </w:pPr>
      <w:r w:rsidRPr="00794642">
        <w:rPr>
          <w:b/>
        </w:rPr>
        <w:t>MOD</w:t>
      </w:r>
      <w:r w:rsidRPr="00794642">
        <w:tab/>
        <w:t>EUR/</w:t>
      </w:r>
      <w:r w:rsidR="00915031" w:rsidRPr="00794642">
        <w:t>5A</w:t>
      </w:r>
      <w:r w:rsidR="00813037" w:rsidRPr="00794642">
        <w:t>1</w:t>
      </w:r>
      <w:r w:rsidRPr="00794642">
        <w:t>3</w:t>
      </w:r>
      <w:r w:rsidR="00813037" w:rsidRPr="00794642">
        <w:t>/</w:t>
      </w:r>
      <w:r w:rsidR="00915031" w:rsidRPr="00794642">
        <w:t>27</w:t>
      </w:r>
    </w:p>
    <w:p w:rsidR="00DF3925" w:rsidRPr="00956A20" w:rsidRDefault="00DF3925" w:rsidP="0005038D">
      <w:pPr>
        <w:spacing w:before="120"/>
        <w:jc w:val="both"/>
        <w:rPr>
          <w:ins w:id="37" w:author="PTA_March2011" w:date="2011-03-30T09:55:00Z"/>
          <w:sz w:val="24"/>
          <w:lang w:eastAsia="en-US"/>
        </w:rPr>
      </w:pPr>
      <w:r w:rsidRPr="00956A20">
        <w:rPr>
          <w:b/>
          <w:sz w:val="24"/>
          <w:vertAlign w:val="superscript"/>
          <w:lang w:eastAsia="en-GB"/>
        </w:rPr>
        <w:t>1</w:t>
      </w:r>
      <w:r w:rsidRPr="00956A20">
        <w:rPr>
          <w:sz w:val="24"/>
          <w:lang w:eastAsia="en-GB"/>
        </w:rPr>
        <w:t xml:space="preserve"> </w:t>
      </w:r>
      <w:r w:rsidRPr="00956A20">
        <w:rPr>
          <w:b/>
          <w:bCs/>
          <w:sz w:val="24"/>
          <w:lang w:eastAsia="en-GB"/>
        </w:rPr>
        <w:t xml:space="preserve">21.2.1 </w:t>
      </w:r>
      <w:proofErr w:type="gramStart"/>
      <w:r w:rsidRPr="00956A20">
        <w:rPr>
          <w:sz w:val="24"/>
          <w:lang w:eastAsia="en-GB"/>
        </w:rPr>
        <w:t>For</w:t>
      </w:r>
      <w:proofErr w:type="gramEnd"/>
      <w:r w:rsidRPr="00956A20">
        <w:rPr>
          <w:sz w:val="24"/>
          <w:lang w:eastAsia="en-GB"/>
        </w:rPr>
        <w:t xml:space="preserve"> their own protection receiving stations in the fixed or mobile service operating in bands shared with space </w:t>
      </w:r>
      <w:proofErr w:type="spellStart"/>
      <w:r w:rsidRPr="00956A20">
        <w:rPr>
          <w:sz w:val="24"/>
          <w:lang w:eastAsia="en-GB"/>
        </w:rPr>
        <w:t>radiocommunication</w:t>
      </w:r>
      <w:proofErr w:type="spellEnd"/>
      <w:r w:rsidRPr="00956A20">
        <w:rPr>
          <w:sz w:val="24"/>
          <w:lang w:eastAsia="en-GB"/>
        </w:rPr>
        <w:t xml:space="preserve"> services (space-to-Earth) should also avoid directing their antennas towards the geostationary-satellite orbit if their sensitivity is sufficiently high that interference from space station transmissions may be significant. </w:t>
      </w:r>
      <w:ins w:id="38" w:author="CEPT Coord AI1.13" w:date="2011-10-05T22:43:00Z">
        <w:r w:rsidR="007958EB" w:rsidRPr="00956A20">
          <w:rPr>
            <w:sz w:val="24"/>
            <w:lang w:eastAsia="en-GB"/>
          </w:rPr>
          <w:t>Especially, in the band 21.4-22.0 GHz, it is recommended a minimum separation angle with respect to geostationary-satellite orbit of 1.5</w:t>
        </w:r>
        <w:r w:rsidR="007958EB" w:rsidRPr="00956A20">
          <w:rPr>
            <w:color w:val="000000"/>
            <w:sz w:val="24"/>
          </w:rPr>
          <w:t>°</w:t>
        </w:r>
      </w:ins>
    </w:p>
    <w:p w:rsidR="00DF3925" w:rsidRPr="0005038D" w:rsidRDefault="00DF3925" w:rsidP="00DF3925">
      <w:pPr>
        <w:pStyle w:val="Section1"/>
        <w:keepNext/>
        <w:shd w:val="clear" w:color="auto" w:fill="FFFFFF"/>
        <w:rPr>
          <w:color w:val="000000"/>
          <w:szCs w:val="24"/>
        </w:rPr>
      </w:pPr>
      <w:r w:rsidRPr="0005038D">
        <w:rPr>
          <w:color w:val="000000"/>
          <w:szCs w:val="24"/>
        </w:rPr>
        <w:t xml:space="preserve">Section </w:t>
      </w:r>
      <w:proofErr w:type="gramStart"/>
      <w:r w:rsidRPr="0005038D">
        <w:rPr>
          <w:color w:val="000000"/>
          <w:szCs w:val="24"/>
        </w:rPr>
        <w:t>V  –</w:t>
      </w:r>
      <w:proofErr w:type="gramEnd"/>
      <w:r w:rsidRPr="0005038D">
        <w:rPr>
          <w:color w:val="000000"/>
          <w:szCs w:val="24"/>
        </w:rPr>
        <w:t xml:space="preserve">  Limits of power flux-density from space stations</w:t>
      </w:r>
    </w:p>
    <w:p w:rsidR="00DF3925" w:rsidRPr="00861C70" w:rsidRDefault="00DF3925" w:rsidP="00DF3925">
      <w:pPr>
        <w:pStyle w:val="Proposal"/>
      </w:pPr>
      <w:r w:rsidRPr="00861C70">
        <w:rPr>
          <w:b/>
        </w:rPr>
        <w:t>MOD</w:t>
      </w:r>
      <w:r w:rsidR="00B03BB4" w:rsidRPr="00861C70">
        <w:tab/>
        <w:t>EUR/</w:t>
      </w:r>
      <w:r w:rsidR="00915031" w:rsidRPr="00861C70">
        <w:t>5A</w:t>
      </w:r>
      <w:r w:rsidR="00B03BB4" w:rsidRPr="00861C70">
        <w:t>13</w:t>
      </w:r>
      <w:r w:rsidR="00813037" w:rsidRPr="00861C70">
        <w:t>/</w:t>
      </w:r>
      <w:r w:rsidR="00915031" w:rsidRPr="00861C70">
        <w:t>28</w:t>
      </w:r>
    </w:p>
    <w:p w:rsidR="00DF3925" w:rsidRPr="00861C70" w:rsidRDefault="00DF3925" w:rsidP="00DF3925">
      <w:pPr>
        <w:pStyle w:val="TableNo"/>
        <w:shd w:val="clear" w:color="auto" w:fill="FFFFFF"/>
        <w:spacing w:before="240"/>
        <w:rPr>
          <w:color w:val="000000"/>
          <w:sz w:val="16"/>
        </w:rPr>
      </w:pPr>
      <w:r w:rsidRPr="00861C70">
        <w:rPr>
          <w:color w:val="000000"/>
        </w:rPr>
        <w:t xml:space="preserve">TABLE  </w:t>
      </w:r>
      <w:r w:rsidRPr="00861C70">
        <w:rPr>
          <w:b/>
          <w:bCs/>
          <w:color w:val="000000"/>
        </w:rPr>
        <w:t>21-4</w:t>
      </w:r>
      <w:r w:rsidRPr="00861C70">
        <w:t> </w:t>
      </w:r>
      <w:r w:rsidRPr="00861C70">
        <w:rPr>
          <w:color w:val="000000"/>
          <w:sz w:val="16"/>
        </w:rPr>
        <w:t>     </w:t>
      </w:r>
    </w:p>
    <w:tbl>
      <w:tblPr>
        <w:tblW w:w="97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2271"/>
        <w:gridCol w:w="937"/>
        <w:gridCol w:w="2639"/>
        <w:gridCol w:w="1136"/>
        <w:gridCol w:w="1017"/>
      </w:tblGrid>
      <w:tr w:rsidR="00DF3925" w:rsidRPr="00861C70" w:rsidTr="005009E6">
        <w:trPr>
          <w:cantSplit/>
          <w:trHeight w:val="20"/>
        </w:trPr>
        <w:tc>
          <w:tcPr>
            <w:tcW w:w="1703" w:type="dxa"/>
            <w:vMerge w:val="restart"/>
            <w:tcBorders>
              <w:top w:val="single" w:sz="6" w:space="0" w:color="auto"/>
            </w:tcBorders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Frequency band</w:t>
            </w:r>
          </w:p>
        </w:tc>
        <w:tc>
          <w:tcPr>
            <w:tcW w:w="2271" w:type="dxa"/>
            <w:vMerge w:val="restart"/>
            <w:tcBorders>
              <w:top w:val="single" w:sz="6" w:space="0" w:color="auto"/>
            </w:tcBorders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Service*</w:t>
            </w:r>
          </w:p>
        </w:tc>
        <w:tc>
          <w:tcPr>
            <w:tcW w:w="4712" w:type="dxa"/>
            <w:gridSpan w:val="3"/>
            <w:tcBorders>
              <w:top w:val="single" w:sz="6" w:space="0" w:color="auto"/>
            </w:tcBorders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Limit in dB(W/m</w:t>
            </w:r>
            <w:r w:rsidRPr="00861C70">
              <w:rPr>
                <w:rFonts w:eastAsia="Times New Roman"/>
                <w:color w:val="000000"/>
                <w:vertAlign w:val="superscript"/>
              </w:rPr>
              <w:t>2</w:t>
            </w:r>
            <w:r w:rsidRPr="00861C70">
              <w:rPr>
                <w:rFonts w:eastAsia="Times New Roman"/>
                <w:color w:val="000000"/>
              </w:rPr>
              <w:t>) for angles</w:t>
            </w:r>
            <w:r w:rsidRPr="00861C70">
              <w:rPr>
                <w:rFonts w:eastAsia="Times New Roman"/>
                <w:color w:val="000000"/>
              </w:rPr>
              <w:br/>
              <w:t>of arrival (</w:t>
            </w:r>
            <w:r w:rsidRPr="00861C70">
              <w:rPr>
                <w:rFonts w:ascii="Symbol" w:hAnsi="Symbol"/>
                <w:color w:val="000000"/>
              </w:rPr>
              <w:t></w:t>
            </w:r>
            <w:r w:rsidRPr="00861C70">
              <w:rPr>
                <w:rFonts w:eastAsia="Times New Roman"/>
                <w:color w:val="000000"/>
              </w:rPr>
              <w:t>) above the horizontal plane</w:t>
            </w:r>
          </w:p>
        </w:tc>
        <w:tc>
          <w:tcPr>
            <w:tcW w:w="1017" w:type="dxa"/>
            <w:vMerge w:val="restart"/>
            <w:tcBorders>
              <w:top w:val="single" w:sz="6" w:space="0" w:color="auto"/>
            </w:tcBorders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ind w:left="-85" w:right="-85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Reference bandwidth</w:t>
            </w:r>
          </w:p>
        </w:tc>
      </w:tr>
      <w:tr w:rsidR="00DF3925" w:rsidRPr="00861C70" w:rsidTr="005009E6">
        <w:trPr>
          <w:cantSplit/>
          <w:trHeight w:val="20"/>
        </w:trPr>
        <w:tc>
          <w:tcPr>
            <w:tcW w:w="1703" w:type="dxa"/>
            <w:vMerge/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rPr>
                <w:rFonts w:eastAsia="Times New Roman"/>
                <w:color w:val="000000"/>
              </w:rPr>
            </w:pPr>
          </w:p>
        </w:tc>
        <w:tc>
          <w:tcPr>
            <w:tcW w:w="2271" w:type="dxa"/>
            <w:vMerge/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rPr>
                <w:rFonts w:eastAsia="Times New Roman"/>
                <w:color w:val="000000"/>
              </w:rPr>
            </w:pPr>
          </w:p>
        </w:tc>
        <w:tc>
          <w:tcPr>
            <w:tcW w:w="937" w:type="dxa"/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0</w:t>
            </w:r>
            <w:r w:rsidRPr="00861C70">
              <w:rPr>
                <w:rFonts w:ascii="Symbol" w:hAnsi="Symbol"/>
                <w:color w:val="000000"/>
              </w:rPr>
              <w:t></w:t>
            </w:r>
            <w:r w:rsidRPr="00861C70">
              <w:rPr>
                <w:rFonts w:eastAsia="Times New Roman"/>
                <w:color w:val="000000"/>
              </w:rPr>
              <w:t>-5</w:t>
            </w:r>
            <w:r w:rsidRPr="00861C70">
              <w:rPr>
                <w:rFonts w:ascii="Symbol" w:hAnsi="Symbol"/>
                <w:color w:val="000000"/>
              </w:rPr>
              <w:t></w:t>
            </w:r>
          </w:p>
        </w:tc>
        <w:tc>
          <w:tcPr>
            <w:tcW w:w="2639" w:type="dxa"/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5</w:t>
            </w:r>
            <w:r w:rsidRPr="00861C70">
              <w:rPr>
                <w:rFonts w:ascii="Symbol" w:hAnsi="Symbol"/>
                <w:color w:val="000000"/>
              </w:rPr>
              <w:t></w:t>
            </w:r>
            <w:r w:rsidRPr="00861C70">
              <w:rPr>
                <w:rFonts w:eastAsia="Times New Roman"/>
                <w:color w:val="000000"/>
              </w:rPr>
              <w:t>-25</w:t>
            </w:r>
            <w:r w:rsidRPr="00861C70">
              <w:rPr>
                <w:rFonts w:ascii="Symbol" w:hAnsi="Symbol"/>
                <w:color w:val="000000"/>
              </w:rPr>
              <w:t></w:t>
            </w:r>
          </w:p>
        </w:tc>
        <w:tc>
          <w:tcPr>
            <w:tcW w:w="1136" w:type="dxa"/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25</w:t>
            </w:r>
            <w:r w:rsidRPr="00861C70">
              <w:rPr>
                <w:rFonts w:ascii="Symbol" w:hAnsi="Symbol"/>
                <w:color w:val="000000"/>
              </w:rPr>
              <w:t></w:t>
            </w:r>
            <w:r w:rsidRPr="00861C70">
              <w:rPr>
                <w:rFonts w:eastAsia="Times New Roman"/>
                <w:color w:val="000000"/>
              </w:rPr>
              <w:t>-90</w:t>
            </w:r>
            <w:r w:rsidRPr="00861C70">
              <w:rPr>
                <w:rFonts w:ascii="Symbol" w:hAnsi="Symbol"/>
                <w:color w:val="000000"/>
              </w:rPr>
              <w:t></w:t>
            </w:r>
          </w:p>
        </w:tc>
        <w:tc>
          <w:tcPr>
            <w:tcW w:w="1017" w:type="dxa"/>
            <w:vMerge/>
            <w:vAlign w:val="center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shd w:val="clear" w:color="auto" w:fill="FFFFFF"/>
              <w:rPr>
                <w:rFonts w:eastAsia="Times New Roman"/>
                <w:color w:val="000000"/>
              </w:rPr>
            </w:pPr>
          </w:p>
        </w:tc>
      </w:tr>
      <w:tr w:rsidR="00DF3925" w:rsidRPr="00861C70" w:rsidTr="00C23D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67"/>
        </w:trPr>
        <w:tc>
          <w:tcPr>
            <w:tcW w:w="1703" w:type="dxa"/>
          </w:tcPr>
          <w:p w:rsidR="007958EB" w:rsidRPr="00861C70" w:rsidDel="007958EB" w:rsidRDefault="00DF3925" w:rsidP="00111A62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80" w:after="60"/>
              <w:ind w:right="-57"/>
              <w:rPr>
                <w:ins w:id="39" w:author="t726576" w:date="2009-05-04T06:33:00Z"/>
                <w:del w:id="40" w:author="CEPT Coord AI1.13" w:date="2011-10-05T22:45:00Z"/>
                <w:rFonts w:eastAsia="Times New Roman"/>
                <w:color w:val="000000"/>
                <w:rPrChange w:id="41" w:author="Unknown">
                  <w:rPr>
                    <w:ins w:id="42" w:author="t726576" w:date="2009-05-04T06:33:00Z"/>
                    <w:del w:id="43" w:author="CEPT Coord AI1.13" w:date="2011-10-05T22:45:00Z"/>
                    <w:color w:val="000000"/>
                    <w:lang w:val="fr-FR"/>
                  </w:rPr>
                </w:rPrChange>
              </w:rPr>
            </w:pPr>
            <w:r w:rsidRPr="00861C70">
              <w:rPr>
                <w:color w:val="000000"/>
                <w:rPrChange w:id="44" w:author="SES" w:date="2011-06-28T13:38:00Z">
                  <w:rPr>
                    <w:color w:val="000000"/>
                    <w:sz w:val="24"/>
                    <w:szCs w:val="24"/>
                    <w:lang w:val="fr-FR" w:eastAsia="ja-JP"/>
                  </w:rPr>
                </w:rPrChange>
              </w:rPr>
              <w:t>19.3-19.7 GHz</w:t>
            </w:r>
          </w:p>
          <w:p w:rsidR="005009E6" w:rsidRPr="00861C70" w:rsidRDefault="007958EB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80" w:after="60"/>
              <w:ind w:right="-57"/>
              <w:rPr>
                <w:rFonts w:eastAsia="Times New Roman"/>
                <w:color w:val="000000"/>
              </w:rPr>
              <w:pPrChange w:id="45" w:author="CEPT Coord AI1.13" w:date="2011-11-08T14:58:00Z">
                <w:pPr>
                  <w:pStyle w:val="Tabletext"/>
                  <w:framePr w:hSpace="181" w:wrap="around" w:vAnchor="text" w:hAnchor="margin" w:xAlign="center" w:y="1"/>
                  <w:shd w:val="clear" w:color="auto" w:fill="FFFFFF"/>
                  <w:spacing w:before="60" w:after="60"/>
                  <w:ind w:right="-57"/>
                </w:pPr>
              </w:pPrChange>
            </w:pPr>
            <w:ins w:id="46" w:author="CEPT Coord AI1.13" w:date="2011-10-05T22:44:00Z">
              <w:r w:rsidRPr="00861C70">
                <w:rPr>
                  <w:rFonts w:eastAsia="Times New Roman"/>
                  <w:color w:val="000000"/>
                </w:rPr>
                <w:t xml:space="preserve">21.4-22 GHz </w:t>
              </w:r>
            </w:ins>
          </w:p>
          <w:p w:rsidR="00DF3925" w:rsidRPr="00861C70" w:rsidRDefault="00DF3925" w:rsidP="00111A62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60" w:after="60"/>
              <w:ind w:right="-57"/>
              <w:rPr>
                <w:rFonts w:eastAsia="Times New Roman"/>
                <w:color w:val="000000"/>
                <w:rPrChange w:id="47" w:author="Unknown">
                  <w:rPr>
                    <w:color w:val="000000"/>
                    <w:lang w:val="fr-FR"/>
                  </w:rPr>
                </w:rPrChange>
              </w:rPr>
            </w:pPr>
            <w:r w:rsidRPr="00861C70">
              <w:rPr>
                <w:rFonts w:eastAsia="Times New Roman"/>
                <w:color w:val="000000"/>
                <w:rPrChange w:id="48" w:author="SES" w:date="2011-06-28T13:38:00Z">
                  <w:rPr>
                    <w:rFonts w:eastAsia="Times New Roman"/>
                    <w:color w:val="000000"/>
                    <w:sz w:val="24"/>
                    <w:szCs w:val="24"/>
                    <w:lang w:val="fr-FR" w:eastAsia="ja-JP"/>
                  </w:rPr>
                </w:rPrChange>
              </w:rPr>
              <w:t>22.55-23.55 GHz</w:t>
            </w:r>
          </w:p>
          <w:p w:rsidR="00DF3925" w:rsidRPr="00861C70" w:rsidRDefault="00DF3925" w:rsidP="00111A62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60" w:after="60"/>
              <w:ind w:right="-57"/>
              <w:rPr>
                <w:rFonts w:eastAsia="Times New Roman"/>
                <w:color w:val="000000"/>
                <w:rPrChange w:id="49" w:author="Unknown">
                  <w:rPr>
                    <w:color w:val="000000"/>
                    <w:lang w:val="fr-FR"/>
                  </w:rPr>
                </w:rPrChange>
              </w:rPr>
            </w:pPr>
            <w:r w:rsidRPr="00861C70">
              <w:rPr>
                <w:rFonts w:eastAsia="Times New Roman"/>
                <w:color w:val="000000"/>
                <w:rPrChange w:id="50" w:author="SES" w:date="2011-06-28T13:38:00Z">
                  <w:rPr>
                    <w:rFonts w:eastAsia="Times New Roman"/>
                    <w:color w:val="000000"/>
                    <w:sz w:val="24"/>
                    <w:szCs w:val="24"/>
                    <w:lang w:val="fr-FR" w:eastAsia="ja-JP"/>
                  </w:rPr>
                </w:rPrChange>
              </w:rPr>
              <w:t>24.45-24.75 GHz</w:t>
            </w:r>
          </w:p>
          <w:p w:rsidR="00DF3925" w:rsidRPr="00861C70" w:rsidRDefault="00DF3925" w:rsidP="00111A62">
            <w:pPr>
              <w:pStyle w:val="TableText0"/>
              <w:framePr w:hSpace="181" w:wrap="around" w:vAnchor="text" w:hAnchor="margin" w:xAlign="center" w:y="1"/>
              <w:shd w:val="clear" w:color="auto" w:fill="FFFFFF"/>
              <w:spacing w:before="60" w:after="60"/>
              <w:ind w:right="-57"/>
              <w:jc w:val="left"/>
              <w:rPr>
                <w:color w:val="000000"/>
                <w:lang w:val="en-GB"/>
                <w:rPrChange w:id="51" w:author="Unknown">
                  <w:rPr>
                    <w:color w:val="000000"/>
                    <w:lang w:val="fr-FR"/>
                  </w:rPr>
                </w:rPrChange>
              </w:rPr>
            </w:pPr>
            <w:r w:rsidRPr="00861C70">
              <w:rPr>
                <w:color w:val="000000"/>
                <w:lang w:val="en-GB"/>
                <w:rPrChange w:id="52" w:author="SES" w:date="2011-06-28T13:38:00Z">
                  <w:rPr>
                    <w:rFonts w:eastAsia="Times New Roman"/>
                    <w:noProof w:val="0"/>
                    <w:color w:val="000000"/>
                    <w:sz w:val="24"/>
                    <w:szCs w:val="24"/>
                    <w:lang w:val="fr-FR" w:eastAsia="ja-JP"/>
                  </w:rPr>
                </w:rPrChange>
              </w:rPr>
              <w:t>25.25-27.5 GHz</w:t>
            </w:r>
          </w:p>
          <w:p w:rsidR="00DF3925" w:rsidRPr="00861C70" w:rsidRDefault="00DF3925" w:rsidP="00111A62">
            <w:pPr>
              <w:pStyle w:val="TableText0"/>
              <w:framePr w:hSpace="181" w:wrap="around" w:vAnchor="text" w:hAnchor="margin" w:xAlign="center" w:y="1"/>
              <w:shd w:val="clear" w:color="auto" w:fill="FFFFFF"/>
              <w:spacing w:before="60" w:after="60"/>
              <w:ind w:right="-57"/>
              <w:jc w:val="left"/>
              <w:rPr>
                <w:color w:val="000000"/>
                <w:lang w:val="en-GB"/>
                <w:rPrChange w:id="53" w:author="Unknown">
                  <w:rPr>
                    <w:color w:val="000000"/>
                    <w:lang w:val="fr-FR"/>
                  </w:rPr>
                </w:rPrChange>
              </w:rPr>
            </w:pPr>
            <w:r w:rsidRPr="00861C70">
              <w:rPr>
                <w:color w:val="000000"/>
                <w:lang w:val="en-GB"/>
                <w:rPrChange w:id="54" w:author="SES" w:date="2011-06-28T13:38:00Z">
                  <w:rPr>
                    <w:rFonts w:eastAsia="Times New Roman"/>
                    <w:noProof w:val="0"/>
                    <w:color w:val="000000"/>
                    <w:sz w:val="24"/>
                    <w:szCs w:val="24"/>
                    <w:lang w:val="fr-FR" w:eastAsia="ja-JP"/>
                  </w:rPr>
                </w:rPrChange>
              </w:rPr>
              <w:t>27.500-27.501 GHz</w:t>
            </w:r>
          </w:p>
        </w:tc>
        <w:tc>
          <w:tcPr>
            <w:tcW w:w="2271" w:type="dxa"/>
          </w:tcPr>
          <w:p w:rsidR="007958EB" w:rsidRPr="00861C70" w:rsidRDefault="00DF3925" w:rsidP="007958EB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80" w:after="60"/>
              <w:ind w:right="-57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Fixed-satellite</w:t>
            </w:r>
            <w:r w:rsidRPr="00861C70">
              <w:rPr>
                <w:rFonts w:eastAsia="Times New Roman"/>
                <w:color w:val="000000"/>
              </w:rPr>
              <w:br/>
              <w:t>(space-to-Earth)</w:t>
            </w:r>
          </w:p>
          <w:p w:rsidR="00DF3925" w:rsidRPr="00861C70" w:rsidRDefault="007958EB" w:rsidP="007958EB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80" w:after="60"/>
              <w:ind w:right="-57"/>
              <w:rPr>
                <w:rFonts w:eastAsia="Times New Roman"/>
                <w:color w:val="000000"/>
              </w:rPr>
            </w:pPr>
            <w:ins w:id="55" w:author="CEPT Coord AI1.13" w:date="2011-10-05T22:44:00Z">
              <w:r w:rsidRPr="00861C70">
                <w:rPr>
                  <w:rFonts w:eastAsia="Times New Roman"/>
                  <w:color w:val="000000"/>
                </w:rPr>
                <w:t>Broadcasting-satellite</w:t>
              </w:r>
            </w:ins>
          </w:p>
          <w:p w:rsidR="00DF3925" w:rsidRPr="00861C70" w:rsidRDefault="00DF3925" w:rsidP="00111A62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60" w:after="60"/>
              <w:ind w:right="-57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Earth exploration-satellite (space-to-Earth)</w:t>
            </w:r>
          </w:p>
          <w:p w:rsidR="00DF3925" w:rsidRPr="00861C70" w:rsidRDefault="00DF3925" w:rsidP="00111A62">
            <w:pPr>
              <w:pStyle w:val="TableText0"/>
              <w:framePr w:hSpace="181" w:wrap="around" w:vAnchor="text" w:hAnchor="margin" w:xAlign="center" w:y="1"/>
              <w:shd w:val="clear" w:color="auto" w:fill="FFFFFF"/>
              <w:spacing w:before="60" w:after="60"/>
              <w:ind w:right="-57"/>
              <w:jc w:val="left"/>
              <w:rPr>
                <w:color w:val="000000"/>
                <w:lang w:val="en-GB"/>
              </w:rPr>
            </w:pPr>
            <w:r w:rsidRPr="00861C70">
              <w:rPr>
                <w:color w:val="000000"/>
                <w:lang w:val="en-GB"/>
              </w:rPr>
              <w:t>Inter-satellite</w:t>
            </w:r>
          </w:p>
          <w:p w:rsidR="00DF3925" w:rsidRPr="00861C70" w:rsidRDefault="00DF3925" w:rsidP="00111A62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60" w:after="60"/>
              <w:ind w:right="-57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Space research</w:t>
            </w:r>
            <w:r w:rsidRPr="00861C70">
              <w:rPr>
                <w:rFonts w:eastAsia="Times New Roman"/>
                <w:color w:val="000000"/>
              </w:rPr>
              <w:br/>
              <w:t>(space-to-Earth)</w:t>
            </w:r>
          </w:p>
        </w:tc>
        <w:tc>
          <w:tcPr>
            <w:tcW w:w="937" w:type="dxa"/>
          </w:tcPr>
          <w:p w:rsidR="00DF3925" w:rsidRPr="00861C70" w:rsidRDefault="00DF3925" w:rsidP="00111A62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80" w:after="80"/>
              <w:ind w:left="-85" w:right="-85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 xml:space="preserve">–115  </w:t>
            </w:r>
            <w:r w:rsidRPr="00861C70">
              <w:rPr>
                <w:rFonts w:eastAsia="Times New Roman"/>
                <w:color w:val="000000"/>
                <w:vertAlign w:val="superscript"/>
              </w:rPr>
              <w:t>13A</w:t>
            </w:r>
          </w:p>
        </w:tc>
        <w:tc>
          <w:tcPr>
            <w:tcW w:w="2639" w:type="dxa"/>
          </w:tcPr>
          <w:p w:rsidR="00DF3925" w:rsidRPr="00861C70" w:rsidRDefault="00DF3925" w:rsidP="00111A62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80" w:after="80"/>
              <w:ind w:left="-57" w:right="-57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–115 + 0.5(</w:t>
            </w:r>
            <w:r w:rsidRPr="00861C70">
              <w:rPr>
                <w:rFonts w:ascii="Symbol" w:hAnsi="Symbol"/>
                <w:color w:val="000000"/>
              </w:rPr>
              <w:t></w:t>
            </w:r>
            <w:r w:rsidRPr="00861C70">
              <w:rPr>
                <w:rFonts w:eastAsia="Times New Roman"/>
                <w:color w:val="000000"/>
              </w:rPr>
              <w:t xml:space="preserve"> – 5)  </w:t>
            </w:r>
            <w:r w:rsidRPr="00861C70">
              <w:rPr>
                <w:rFonts w:eastAsia="Times New Roman"/>
                <w:color w:val="000000"/>
                <w:vertAlign w:val="superscript"/>
              </w:rPr>
              <w:t>13A</w:t>
            </w:r>
          </w:p>
        </w:tc>
        <w:tc>
          <w:tcPr>
            <w:tcW w:w="1136" w:type="dxa"/>
          </w:tcPr>
          <w:p w:rsidR="00DF3925" w:rsidRPr="00861C70" w:rsidRDefault="00DF3925" w:rsidP="00111A62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80" w:after="80"/>
              <w:jc w:val="center"/>
              <w:rPr>
                <w:rFonts w:eastAsia="Times New Roman"/>
                <w:b/>
                <w:color w:val="000000"/>
                <w:vertAlign w:val="superscript"/>
              </w:rPr>
            </w:pPr>
            <w:r w:rsidRPr="00861C70">
              <w:rPr>
                <w:rFonts w:eastAsia="Times New Roman"/>
                <w:color w:val="000000"/>
              </w:rPr>
              <w:t xml:space="preserve">–105  </w:t>
            </w:r>
            <w:r w:rsidRPr="00861C70">
              <w:rPr>
                <w:rFonts w:eastAsia="Times New Roman"/>
                <w:color w:val="000000"/>
                <w:vertAlign w:val="superscript"/>
              </w:rPr>
              <w:t>13A</w:t>
            </w:r>
          </w:p>
        </w:tc>
        <w:tc>
          <w:tcPr>
            <w:tcW w:w="1017" w:type="dxa"/>
          </w:tcPr>
          <w:p w:rsidR="00DF3925" w:rsidRPr="00861C70" w:rsidRDefault="00DF3925" w:rsidP="00111A62">
            <w:pPr>
              <w:pStyle w:val="Tabletext"/>
              <w:framePr w:hSpace="181" w:wrap="around" w:vAnchor="text" w:hAnchor="margin" w:xAlign="center" w:y="1"/>
              <w:shd w:val="clear" w:color="auto" w:fill="FFFFFF"/>
              <w:spacing w:before="80" w:after="80"/>
              <w:jc w:val="center"/>
              <w:rPr>
                <w:rFonts w:eastAsia="Times New Roman"/>
                <w:color w:val="000000"/>
              </w:rPr>
            </w:pPr>
            <w:r w:rsidRPr="00861C70">
              <w:rPr>
                <w:rFonts w:eastAsia="Times New Roman"/>
                <w:color w:val="000000"/>
              </w:rPr>
              <w:t>1 MHz</w:t>
            </w:r>
          </w:p>
        </w:tc>
      </w:tr>
    </w:tbl>
    <w:p w:rsidR="00DF3925" w:rsidRPr="00861C70" w:rsidRDefault="00DF3925" w:rsidP="00DF3925">
      <w:pPr>
        <w:shd w:val="clear" w:color="auto" w:fill="FFFFFF"/>
        <w:rPr>
          <w:b/>
        </w:rPr>
      </w:pPr>
    </w:p>
    <w:p w:rsidR="00532B79" w:rsidRDefault="00DF3925" w:rsidP="00C23DC6">
      <w:pPr>
        <w:shd w:val="clear" w:color="auto" w:fill="FFFFFF"/>
        <w:rPr>
          <w:sz w:val="24"/>
        </w:rPr>
      </w:pPr>
      <w:r w:rsidRPr="00C23DC6">
        <w:rPr>
          <w:b/>
          <w:sz w:val="24"/>
        </w:rPr>
        <w:t>Reason:</w:t>
      </w:r>
      <w:r w:rsidRPr="00C23DC6">
        <w:rPr>
          <w:sz w:val="24"/>
        </w:rPr>
        <w:t xml:space="preserve"> </w:t>
      </w:r>
      <w:r w:rsidRPr="00C23DC6">
        <w:rPr>
          <w:sz w:val="24"/>
        </w:rPr>
        <w:tab/>
        <w:t xml:space="preserve">To introduce </w:t>
      </w:r>
      <w:proofErr w:type="spellStart"/>
      <w:r w:rsidRPr="00C23DC6">
        <w:rPr>
          <w:sz w:val="24"/>
        </w:rPr>
        <w:t>pfd</w:t>
      </w:r>
      <w:proofErr w:type="spellEnd"/>
      <w:r w:rsidRPr="00C23DC6">
        <w:rPr>
          <w:sz w:val="24"/>
        </w:rPr>
        <w:t xml:space="preserve"> limits in Article 21 to protect terrestrial services in frequency band 21.4-22.0 GHz</w:t>
      </w:r>
    </w:p>
    <w:p w:rsidR="00956A20" w:rsidRDefault="00956A20" w:rsidP="00C23DC6">
      <w:pPr>
        <w:shd w:val="clear" w:color="auto" w:fill="FFFFFF"/>
        <w:rPr>
          <w:sz w:val="24"/>
        </w:rPr>
      </w:pPr>
    </w:p>
    <w:p w:rsidR="00956A20" w:rsidRDefault="00956A20" w:rsidP="00956A20">
      <w:pPr>
        <w:jc w:val="center"/>
      </w:pPr>
      <w:r>
        <w:t>______________</w:t>
      </w:r>
    </w:p>
    <w:p w:rsidR="00956A20" w:rsidRDefault="00956A20" w:rsidP="00C23DC6">
      <w:pPr>
        <w:shd w:val="clear" w:color="auto" w:fill="FFFFFF"/>
      </w:pPr>
    </w:p>
    <w:sectPr w:rsidR="00956A20" w:rsidSect="00B071E6">
      <w:headerReference w:type="default" r:id="rId10"/>
      <w:footerReference w:type="even" r:id="rId11"/>
      <w:footerReference w:type="default" r:id="rId12"/>
      <w:pgSz w:w="11906" w:h="16838"/>
      <w:pgMar w:top="851" w:right="1416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336" w:rsidRDefault="00890336">
      <w:r>
        <w:separator/>
      </w:r>
    </w:p>
  </w:endnote>
  <w:endnote w:type="continuationSeparator" w:id="0">
    <w:p w:rsidR="00890336" w:rsidRDefault="0089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642" w:rsidRDefault="0079464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794642" w:rsidRPr="00A91604" w:rsidRDefault="00890336">
    <w:pPr>
      <w:ind w:right="360"/>
      <w:rPr>
        <w:rPrChange w:id="56" w:author="Unknown">
          <w:rPr>
            <w:lang w:val="en-US"/>
          </w:rPr>
        </w:rPrChange>
      </w:rPr>
    </w:pPr>
    <w:r>
      <w:fldChar w:fldCharType="begin"/>
    </w:r>
    <w:r>
      <w:instrText xml:space="preserve"> FILENAME \p  \* MERGEFORMAT </w:instrText>
    </w:r>
    <w:r>
      <w:fldChar w:fldCharType="separate"/>
    </w:r>
    <w:ins w:id="57" w:author="Samuel Blondeau" w:date="2011-09-30T09:18:00Z">
      <w:r w:rsidR="00794642">
        <w:rPr>
          <w:noProof/>
        </w:rPr>
        <w:t>C:\samuel\Hot subject\AI 1.13 WRC12\Contributions\CPG PTA\2011_09\LUX02_Draft ECP on WRC-12 agenda item 1.13 (Issue C).docx</w:t>
      </w:r>
    </w:ins>
    <w:ins w:id="58" w:author="L.Herrmann" w:date="2011-03-30T19:06:00Z">
      <w:del w:id="59" w:author="Samuel Blondeau" w:date="2011-09-30T09:18:00Z">
        <w:r w:rsidR="00794642" w:rsidRPr="00556CC7" w:rsidDel="00EC1CD8">
          <w:rPr>
            <w:noProof/>
            <w:rPrChange w:id="60" w:author="L.Herrmann" w:date="2011-03-30T19:06:00Z">
              <w:rPr/>
            </w:rPrChange>
          </w:rPr>
          <w:delText>D:\Dokumente und Einstellungen\221-16\Lokale Einstellungen\Temporary Internet Files\OLK2\TEMP05 Rev2_Revised Preliminary Draft ECP AI 1</w:delText>
        </w:r>
        <w:r w:rsidR="00794642" w:rsidRPr="00556CC7" w:rsidDel="00EC1CD8">
          <w:rPr>
            <w:noProof/>
          </w:rPr>
          <w:delText xml:space="preserve"> 13.doc</w:delText>
        </w:r>
      </w:del>
    </w:ins>
    <w:del w:id="61" w:author="Samuel Blondeau" w:date="2011-09-30T09:18:00Z">
      <w:r w:rsidR="00794642" w:rsidRPr="00556CC7" w:rsidDel="00EC1CD8">
        <w:rPr>
          <w:noProof/>
        </w:rPr>
        <w:delText>C:\Dokumente und Einstellungen\221-16\Lokale Einstellungen\Temporary Internet Files\OLKBA\LUX02_Revised Preliminary Draft ECP AI 1 13.doc</w:delText>
      </w:r>
    </w:del>
    <w:r>
      <w:rPr>
        <w:noProof/>
      </w:rPr>
      <w:fldChar w:fldCharType="end"/>
    </w:r>
    <w:r w:rsidR="00794642" w:rsidRPr="00556CC7">
      <w:tab/>
    </w:r>
    <w:r w:rsidR="00794642">
      <w:fldChar w:fldCharType="begin"/>
    </w:r>
    <w:r w:rsidR="00794642">
      <w:instrText xml:space="preserve"> SAVEDATE \@ DD.MM.YY </w:instrText>
    </w:r>
    <w:r w:rsidR="00794642">
      <w:fldChar w:fldCharType="separate"/>
    </w:r>
    <w:r w:rsidR="00AA4117">
      <w:rPr>
        <w:noProof/>
      </w:rPr>
      <w:t>16.11.11</w:t>
    </w:r>
    <w:r w:rsidR="00794642">
      <w:rPr>
        <w:noProof/>
      </w:rPr>
      <w:fldChar w:fldCharType="end"/>
    </w:r>
    <w:r w:rsidR="00794642" w:rsidRPr="00556CC7">
      <w:tab/>
    </w:r>
    <w:r w:rsidR="00794642">
      <w:fldChar w:fldCharType="begin"/>
    </w:r>
    <w:r w:rsidR="00794642">
      <w:instrText xml:space="preserve"> PRINTDATE \@ DD.MM.YY </w:instrText>
    </w:r>
    <w:r w:rsidR="00794642">
      <w:fldChar w:fldCharType="separate"/>
    </w:r>
    <w:ins w:id="62" w:author="Samuel Blondeau" w:date="2011-09-30T09:18:00Z">
      <w:r w:rsidR="00794642">
        <w:rPr>
          <w:noProof/>
        </w:rPr>
        <w:t>30.09.11</w:t>
      </w:r>
    </w:ins>
    <w:del w:id="63" w:author="Samuel Blondeau" w:date="2011-09-30T09:18:00Z">
      <w:r w:rsidR="00794642" w:rsidDel="00EC1CD8">
        <w:rPr>
          <w:noProof/>
        </w:rPr>
        <w:delText>22.03.11</w:delText>
      </w:r>
    </w:del>
    <w:r w:rsidR="0079464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642" w:rsidRPr="00F61EA8" w:rsidRDefault="00794642" w:rsidP="002E0B27">
    <w:pPr>
      <w:pStyle w:val="Pieddepage"/>
      <w:ind w:right="360"/>
      <w:jc w:val="center"/>
    </w:pPr>
    <w: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336" w:rsidRDefault="00890336">
      <w:r>
        <w:separator/>
      </w:r>
    </w:p>
  </w:footnote>
  <w:footnote w:type="continuationSeparator" w:id="0">
    <w:p w:rsidR="00890336" w:rsidRDefault="00890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lang w:eastAsia="en-US"/>
      </w:rPr>
      <w:id w:val="477504954"/>
      <w:docPartObj>
        <w:docPartGallery w:val="Page Numbers (Top of Page)"/>
        <w:docPartUnique/>
      </w:docPartObj>
    </w:sdtPr>
    <w:sdtEndPr/>
    <w:sdtContent>
      <w:p w:rsidR="00B071E6" w:rsidRPr="005362CC" w:rsidRDefault="00B071E6" w:rsidP="00B071E6">
        <w:pPr>
          <w:jc w:val="center"/>
          <w:rPr>
            <w:sz w:val="18"/>
            <w:lang w:eastAsia="en-US"/>
          </w:rPr>
        </w:pPr>
        <w:r w:rsidRPr="005362CC">
          <w:rPr>
            <w:sz w:val="18"/>
            <w:lang w:eastAsia="en-US"/>
          </w:rPr>
          <w:fldChar w:fldCharType="begin"/>
        </w:r>
        <w:r w:rsidRPr="005362CC">
          <w:rPr>
            <w:sz w:val="18"/>
            <w:lang w:eastAsia="en-US"/>
          </w:rPr>
          <w:instrText>PAGE   \* MERGEFORMAT</w:instrText>
        </w:r>
        <w:r w:rsidRPr="005362CC">
          <w:rPr>
            <w:sz w:val="18"/>
            <w:lang w:eastAsia="en-US"/>
          </w:rPr>
          <w:fldChar w:fldCharType="separate"/>
        </w:r>
        <w:r w:rsidR="00AA4117" w:rsidRPr="00AA4117">
          <w:rPr>
            <w:noProof/>
            <w:sz w:val="18"/>
            <w:lang w:val="fr-FR" w:eastAsia="en-US"/>
          </w:rPr>
          <w:t>4</w:t>
        </w:r>
        <w:r w:rsidRPr="005362CC">
          <w:rPr>
            <w:sz w:val="18"/>
            <w:lang w:eastAsia="en-US"/>
          </w:rPr>
          <w:fldChar w:fldCharType="end"/>
        </w:r>
      </w:p>
      <w:p w:rsidR="00B071E6" w:rsidRPr="005362CC" w:rsidRDefault="00B071E6" w:rsidP="00B071E6">
        <w:pPr>
          <w:tabs>
            <w:tab w:val="left" w:pos="1134"/>
            <w:tab w:val="left" w:pos="1871"/>
            <w:tab w:val="left" w:pos="2268"/>
          </w:tabs>
          <w:jc w:val="center"/>
          <w:rPr>
            <w:sz w:val="18"/>
            <w:lang w:eastAsia="en-US"/>
          </w:rPr>
        </w:pPr>
        <w:r w:rsidRPr="005362CC">
          <w:rPr>
            <w:sz w:val="18"/>
            <w:lang w:eastAsia="en-US"/>
          </w:rPr>
          <w:t>CMR12/5(Add.</w:t>
        </w:r>
        <w:r>
          <w:rPr>
            <w:sz w:val="18"/>
            <w:lang w:eastAsia="en-US"/>
          </w:rPr>
          <w:t>13</w:t>
        </w:r>
        <w:proofErr w:type="gramStart"/>
        <w:r w:rsidRPr="005362CC">
          <w:rPr>
            <w:sz w:val="18"/>
            <w:lang w:eastAsia="en-US"/>
          </w:rPr>
          <w:t>)(</w:t>
        </w:r>
        <w:proofErr w:type="gramEnd"/>
        <w:r w:rsidRPr="005362CC">
          <w:rPr>
            <w:sz w:val="18"/>
            <w:lang w:eastAsia="en-US"/>
          </w:rPr>
          <w:t>Add.</w:t>
        </w:r>
        <w:r>
          <w:rPr>
            <w:sz w:val="18"/>
            <w:lang w:eastAsia="en-US"/>
          </w:rPr>
          <w:t>3</w:t>
        </w:r>
        <w:r w:rsidRPr="005362CC">
          <w:rPr>
            <w:sz w:val="18"/>
            <w:lang w:eastAsia="en-US"/>
          </w:rPr>
          <w:t>)-E</w:t>
        </w:r>
      </w:p>
    </w:sdtContent>
  </w:sdt>
  <w:p w:rsidR="00B071E6" w:rsidRDefault="00B071E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C52"/>
    <w:multiLevelType w:val="hybridMultilevel"/>
    <w:tmpl w:val="73B2F17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718E7"/>
    <w:multiLevelType w:val="hybridMultilevel"/>
    <w:tmpl w:val="27FAE6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2330A"/>
    <w:multiLevelType w:val="hybridMultilevel"/>
    <w:tmpl w:val="33E675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E12492"/>
    <w:multiLevelType w:val="hybridMultilevel"/>
    <w:tmpl w:val="FD24DCD2"/>
    <w:lvl w:ilvl="0" w:tplc="75362858">
      <w:numFmt w:val="bullet"/>
      <w:lvlText w:val="-"/>
      <w:lvlJc w:val="left"/>
      <w:pPr>
        <w:tabs>
          <w:tab w:val="num" w:pos="337"/>
        </w:tabs>
        <w:ind w:left="337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77"/>
        </w:tabs>
        <w:ind w:left="1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97"/>
        </w:tabs>
        <w:ind w:left="2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17"/>
        </w:tabs>
        <w:ind w:left="32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57"/>
        </w:tabs>
        <w:ind w:left="4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77"/>
        </w:tabs>
        <w:ind w:left="53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6"/>
    <w:rsid w:val="00020A4B"/>
    <w:rsid w:val="00027764"/>
    <w:rsid w:val="000375DD"/>
    <w:rsid w:val="000402FB"/>
    <w:rsid w:val="0005038D"/>
    <w:rsid w:val="00056DD6"/>
    <w:rsid w:val="00082DAA"/>
    <w:rsid w:val="000864F7"/>
    <w:rsid w:val="00094127"/>
    <w:rsid w:val="000A0335"/>
    <w:rsid w:val="000C2F98"/>
    <w:rsid w:val="000E340B"/>
    <w:rsid w:val="00111A62"/>
    <w:rsid w:val="00144E32"/>
    <w:rsid w:val="001931D5"/>
    <w:rsid w:val="001A5DF1"/>
    <w:rsid w:val="001B182A"/>
    <w:rsid w:val="001B43D1"/>
    <w:rsid w:val="002872D7"/>
    <w:rsid w:val="002B1885"/>
    <w:rsid w:val="002D4E3C"/>
    <w:rsid w:val="002E0B27"/>
    <w:rsid w:val="002F7A93"/>
    <w:rsid w:val="00331D5F"/>
    <w:rsid w:val="003548C8"/>
    <w:rsid w:val="00414F44"/>
    <w:rsid w:val="00432E97"/>
    <w:rsid w:val="00462C53"/>
    <w:rsid w:val="004B4425"/>
    <w:rsid w:val="004E35FC"/>
    <w:rsid w:val="004E6574"/>
    <w:rsid w:val="004F5E28"/>
    <w:rsid w:val="005009E6"/>
    <w:rsid w:val="00523D6E"/>
    <w:rsid w:val="00532B79"/>
    <w:rsid w:val="00573341"/>
    <w:rsid w:val="00592C74"/>
    <w:rsid w:val="005A23C0"/>
    <w:rsid w:val="005A7028"/>
    <w:rsid w:val="005B04D6"/>
    <w:rsid w:val="005D0DDE"/>
    <w:rsid w:val="005F7AD5"/>
    <w:rsid w:val="00604219"/>
    <w:rsid w:val="006113BA"/>
    <w:rsid w:val="00616774"/>
    <w:rsid w:val="00620BE4"/>
    <w:rsid w:val="006265BF"/>
    <w:rsid w:val="00696EF7"/>
    <w:rsid w:val="006A3FDE"/>
    <w:rsid w:val="006A716D"/>
    <w:rsid w:val="006C416A"/>
    <w:rsid w:val="006D250C"/>
    <w:rsid w:val="006D4898"/>
    <w:rsid w:val="007033E5"/>
    <w:rsid w:val="00732BB1"/>
    <w:rsid w:val="007447EF"/>
    <w:rsid w:val="00794642"/>
    <w:rsid w:val="007958EB"/>
    <w:rsid w:val="007B2964"/>
    <w:rsid w:val="00803423"/>
    <w:rsid w:val="0080626A"/>
    <w:rsid w:val="00813037"/>
    <w:rsid w:val="00826376"/>
    <w:rsid w:val="00861C70"/>
    <w:rsid w:val="008715D2"/>
    <w:rsid w:val="0088214E"/>
    <w:rsid w:val="00890336"/>
    <w:rsid w:val="008A29AC"/>
    <w:rsid w:val="008A5A6C"/>
    <w:rsid w:val="008C750E"/>
    <w:rsid w:val="00915031"/>
    <w:rsid w:val="00924527"/>
    <w:rsid w:val="009317B5"/>
    <w:rsid w:val="00934E26"/>
    <w:rsid w:val="00951BC3"/>
    <w:rsid w:val="00956A20"/>
    <w:rsid w:val="0099490A"/>
    <w:rsid w:val="009A736D"/>
    <w:rsid w:val="009C5F9C"/>
    <w:rsid w:val="00A11287"/>
    <w:rsid w:val="00A124F5"/>
    <w:rsid w:val="00A24A03"/>
    <w:rsid w:val="00A70256"/>
    <w:rsid w:val="00AA2CD5"/>
    <w:rsid w:val="00AA4117"/>
    <w:rsid w:val="00AB29BC"/>
    <w:rsid w:val="00AD0E72"/>
    <w:rsid w:val="00AD34F0"/>
    <w:rsid w:val="00AE2A68"/>
    <w:rsid w:val="00B03BB4"/>
    <w:rsid w:val="00B071E6"/>
    <w:rsid w:val="00B43C35"/>
    <w:rsid w:val="00BB0DE5"/>
    <w:rsid w:val="00BE517B"/>
    <w:rsid w:val="00BF5706"/>
    <w:rsid w:val="00BF6821"/>
    <w:rsid w:val="00C06A73"/>
    <w:rsid w:val="00C23DC6"/>
    <w:rsid w:val="00C56293"/>
    <w:rsid w:val="00C566F9"/>
    <w:rsid w:val="00C638AF"/>
    <w:rsid w:val="00C874B9"/>
    <w:rsid w:val="00CC0BAC"/>
    <w:rsid w:val="00CF0456"/>
    <w:rsid w:val="00D77A06"/>
    <w:rsid w:val="00D85044"/>
    <w:rsid w:val="00D94D91"/>
    <w:rsid w:val="00DB65BF"/>
    <w:rsid w:val="00DC1D2B"/>
    <w:rsid w:val="00DF3925"/>
    <w:rsid w:val="00E101BD"/>
    <w:rsid w:val="00E8728F"/>
    <w:rsid w:val="00E975FE"/>
    <w:rsid w:val="00EA218E"/>
    <w:rsid w:val="00EC1CD8"/>
    <w:rsid w:val="00ED6F56"/>
    <w:rsid w:val="00EE440D"/>
    <w:rsid w:val="00F17822"/>
    <w:rsid w:val="00F83C09"/>
    <w:rsid w:val="00FA4743"/>
    <w:rsid w:val="00FC4FE9"/>
    <w:rsid w:val="00FC7BFF"/>
    <w:rsid w:val="00FD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tim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nl-NL"/>
    </w:rPr>
  </w:style>
  <w:style w:type="paragraph" w:styleId="Titre1">
    <w:name w:val="heading 1"/>
    <w:aliases w:val="título 1,H1,h1,h11,h12,h13,h14,h15,h16,h17,h111,h121,h131,h141,h151,h161,h18,h112,h122,h132,h142,h152,h162,h19,h113,h123,h133,h143,h153,h163,1,l1,II+,I,Section Head,Chapter Heading,h:1,h:1app,app heading 1,Head 1 (Chapter heading),Titre§,H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re2">
    <w:name w:val="heading 2"/>
    <w:basedOn w:val="Titre1"/>
    <w:next w:val="Normal"/>
    <w:qFormat/>
    <w:pPr>
      <w:spacing w:before="200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2E0B27"/>
    <w:pPr>
      <w:keepNext/>
      <w:spacing w:before="240" w:after="60"/>
      <w:outlineLvl w:val="2"/>
    </w:pPr>
    <w:rPr>
      <w:rFonts w:ascii="Cambria" w:eastAsia="MS Mincho" w:hAnsi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rsid w:val="002E0B27"/>
    <w:pPr>
      <w:keepNext/>
      <w:spacing w:before="240" w:after="60"/>
      <w:outlineLvl w:val="3"/>
    </w:pPr>
    <w:rPr>
      <w:rFonts w:ascii="Calibri" w:eastAsia="MS Mincho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9"/>
    <w:rsid w:val="002E0B27"/>
    <w:rPr>
      <w:rFonts w:ascii="Cambria" w:eastAsia="MS Mincho" w:hAnsi="Cambria"/>
      <w:b/>
      <w:bCs/>
      <w:sz w:val="26"/>
      <w:szCs w:val="26"/>
      <w:lang w:eastAsia="nl-NL"/>
    </w:rPr>
  </w:style>
  <w:style w:type="character" w:customStyle="1" w:styleId="Titre4Car">
    <w:name w:val="Titre 4 Car"/>
    <w:basedOn w:val="Policepardfaut"/>
    <w:link w:val="Titre4"/>
    <w:uiPriority w:val="99"/>
    <w:rsid w:val="002E0B27"/>
    <w:rPr>
      <w:rFonts w:ascii="Calibri" w:eastAsia="MS Mincho" w:hAnsi="Calibri"/>
      <w:b/>
      <w:bCs/>
      <w:sz w:val="28"/>
      <w:szCs w:val="28"/>
      <w:lang w:eastAsia="nl-NL"/>
    </w:rPr>
  </w:style>
  <w:style w:type="character" w:styleId="Lienhypertexte">
    <w:name w:val="Hyperlink"/>
    <w:rPr>
      <w:color w:val="0000FF"/>
      <w:u w:val="single"/>
    </w:rPr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  <w:lang w:eastAsia="en-US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,DNV- Car"/>
    <w:link w:val="Notedebasdepage"/>
    <w:rPr>
      <w:sz w:val="22"/>
      <w:lang w:val="en-GB" w:eastAsia="en-US" w:bidi="ar-SA"/>
    </w:rPr>
  </w:style>
  <w:style w:type="paragraph" w:styleId="En-tte">
    <w:name w:val="header"/>
    <w:aliases w:val="encabezado"/>
    <w:basedOn w:val="Normal"/>
    <w:link w:val="En-tteCar"/>
    <w:uiPriority w:val="99"/>
    <w:pPr>
      <w:jc w:val="center"/>
    </w:pPr>
    <w:rPr>
      <w:sz w:val="18"/>
      <w:lang w:eastAsia="en-US"/>
    </w:rPr>
  </w:style>
  <w:style w:type="character" w:customStyle="1" w:styleId="En-tteCar">
    <w:name w:val="En-tête Car"/>
    <w:aliases w:val="encabezado Car"/>
    <w:link w:val="En-tte"/>
    <w:uiPriority w:val="99"/>
    <w:rsid w:val="002E0B27"/>
    <w:rPr>
      <w:sz w:val="18"/>
      <w:lang w:eastAsia="en-US"/>
    </w:rPr>
  </w:style>
  <w:style w:type="paragraph" w:customStyle="1" w:styleId="ArtNo">
    <w:name w:val="Art_No"/>
    <w:basedOn w:val="Normal"/>
    <w:next w:val="Arttitle"/>
    <w:link w:val="ArtNoCh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caps/>
      <w:sz w:val="28"/>
      <w:lang w:eastAsia="en-US"/>
    </w:rPr>
  </w:style>
  <w:style w:type="paragraph" w:customStyle="1" w:styleId="Arttitle">
    <w:name w:val="Art_title"/>
    <w:basedOn w:val="Normal"/>
    <w:next w:val="Normal"/>
    <w:link w:val="Arttitle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b/>
      <w:sz w:val="28"/>
      <w:lang w:eastAsia="en-US"/>
    </w:rPr>
  </w:style>
  <w:style w:type="character" w:customStyle="1" w:styleId="ArttitleCar">
    <w:name w:val="Art_title Car"/>
    <w:link w:val="Arttitle"/>
    <w:uiPriority w:val="99"/>
    <w:locked/>
    <w:rsid w:val="00AE2A68"/>
    <w:rPr>
      <w:b/>
      <w:sz w:val="28"/>
      <w:lang w:val="en-GB" w:eastAsia="en-US" w:bidi="ar-SA"/>
    </w:rPr>
  </w:style>
  <w:style w:type="character" w:customStyle="1" w:styleId="ArtNoChar">
    <w:name w:val="Art_No Char"/>
    <w:link w:val="ArtNo"/>
    <w:uiPriority w:val="99"/>
    <w:locked/>
    <w:rsid w:val="00AE2A68"/>
    <w:rPr>
      <w:caps/>
      <w:sz w:val="28"/>
      <w:lang w:val="en-GB" w:eastAsia="en-US" w:bidi="ar-SA"/>
    </w:rPr>
  </w:style>
  <w:style w:type="paragraph" w:customStyle="1" w:styleId="enumlev1">
    <w:name w:val="enumlev1"/>
    <w:basedOn w:val="Normal"/>
    <w:link w:val="enumlev1Char"/>
    <w:uiPriority w:val="99"/>
    <w:rsid w:val="00AE2A68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  <w:rPr>
      <w:sz w:val="24"/>
      <w:lang w:eastAsia="en-US"/>
    </w:rPr>
  </w:style>
  <w:style w:type="character" w:customStyle="1" w:styleId="enumlev1Char">
    <w:name w:val="enumlev1 Char"/>
    <w:link w:val="enumlev1"/>
    <w:uiPriority w:val="99"/>
    <w:locked/>
    <w:rsid w:val="002E0B27"/>
    <w:rPr>
      <w:sz w:val="24"/>
      <w:lang w:eastAsia="en-US"/>
    </w:rPr>
  </w:style>
  <w:style w:type="character" w:styleId="Appelnotedebasdep">
    <w:name w:val="footnote reference"/>
    <w:aliases w:val="Appel note de bas de p,Footnote Reference/,Footnote symbol,Style 12,(NECG) Footnote Reference,Style 124,o,fr,Style 13,FR,Style 17"/>
    <w:basedOn w:val="Policepardfaut"/>
    <w:rsid w:val="00AE2A68"/>
    <w:rPr>
      <w:rFonts w:cs="Times New Roman"/>
      <w:position w:val="6"/>
      <w:sz w:val="18"/>
    </w:rPr>
  </w:style>
  <w:style w:type="paragraph" w:customStyle="1" w:styleId="Source">
    <w:name w:val="Source"/>
    <w:basedOn w:val="Normal"/>
    <w:next w:val="Normal"/>
    <w:rsid w:val="00AE2A68"/>
    <w:pPr>
      <w:tabs>
        <w:tab w:val="left" w:pos="1134"/>
        <w:tab w:val="left" w:pos="1871"/>
        <w:tab w:val="left" w:pos="2268"/>
      </w:tabs>
      <w:spacing w:before="840"/>
      <w:jc w:val="center"/>
    </w:pPr>
    <w:rPr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AE2A68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Artref">
    <w:name w:val="Art_ref"/>
    <w:basedOn w:val="Policepardfaut"/>
    <w:uiPriority w:val="99"/>
    <w:rsid w:val="00AE2A68"/>
    <w:rPr>
      <w:rFonts w:cs="Times New Roman"/>
    </w:rPr>
  </w:style>
  <w:style w:type="paragraph" w:customStyle="1" w:styleId="AnnexNo">
    <w:name w:val="Annex_No"/>
    <w:basedOn w:val="Normal"/>
    <w:next w:val="Normal"/>
    <w:link w:val="AnnexNo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character" w:customStyle="1" w:styleId="AnnexNoCar">
    <w:name w:val="Annex_No Car"/>
    <w:link w:val="AnnexNo"/>
    <w:uiPriority w:val="99"/>
    <w:locked/>
    <w:rsid w:val="002E0B27"/>
    <w:rPr>
      <w:caps/>
      <w:sz w:val="28"/>
      <w:lang w:eastAsia="en-US"/>
    </w:rPr>
  </w:style>
  <w:style w:type="paragraph" w:customStyle="1" w:styleId="AppendixNo">
    <w:name w:val="Appendix_No"/>
    <w:basedOn w:val="AnnexNo"/>
    <w:next w:val="Annexref"/>
    <w:link w:val="AppendixNoChar"/>
    <w:rsid w:val="00AE2A68"/>
  </w:style>
  <w:style w:type="character" w:customStyle="1" w:styleId="AppendixNoChar">
    <w:name w:val="Appendix_No Char"/>
    <w:link w:val="AppendixNo"/>
    <w:locked/>
    <w:rsid w:val="00AE2A68"/>
    <w:rPr>
      <w:caps/>
      <w:sz w:val="28"/>
      <w:lang w:val="en-GB" w:eastAsia="en-US" w:bidi="ar-SA"/>
    </w:rPr>
  </w:style>
  <w:style w:type="paragraph" w:customStyle="1" w:styleId="Appendixtitle">
    <w:name w:val="Appendix_title"/>
    <w:basedOn w:val="Normal"/>
    <w:next w:val="Normal"/>
    <w:rsid w:val="00AE2A68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character" w:customStyle="1" w:styleId="href">
    <w:name w:val="href"/>
    <w:rsid w:val="00AE2A68"/>
  </w:style>
  <w:style w:type="paragraph" w:customStyle="1" w:styleId="Style">
    <w:name w:val="Style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paragraph" w:customStyle="1" w:styleId="Tabletext">
    <w:name w:val="Table_text"/>
    <w:basedOn w:val="Normal"/>
    <w:link w:val="TabletextChar"/>
    <w:uiPriority w:val="99"/>
    <w:rsid w:val="002E0B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  <w:lang w:eastAsia="en-US"/>
    </w:rPr>
  </w:style>
  <w:style w:type="character" w:customStyle="1" w:styleId="TabletextChar">
    <w:name w:val="Table_text Char"/>
    <w:link w:val="Tabletext"/>
    <w:uiPriority w:val="99"/>
    <w:locked/>
    <w:rsid w:val="002E0B27"/>
    <w:rPr>
      <w:rFonts w:eastAsia="MS Mincho"/>
      <w:lang w:eastAsia="en-US"/>
    </w:rPr>
  </w:style>
  <w:style w:type="paragraph" w:customStyle="1" w:styleId="Tabletitle">
    <w:name w:val="Table_title"/>
    <w:basedOn w:val="Normal"/>
    <w:next w:val="Tabletext"/>
    <w:link w:val="Table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S Mincho" w:hAnsi="Times New Roman Bold"/>
      <w:b/>
      <w:lang w:eastAsia="en-US"/>
    </w:rPr>
  </w:style>
  <w:style w:type="character" w:customStyle="1" w:styleId="TabletitleChar">
    <w:name w:val="Table_title Char"/>
    <w:link w:val="Tabletitle"/>
    <w:uiPriority w:val="99"/>
    <w:locked/>
    <w:rsid w:val="002E0B27"/>
    <w:rPr>
      <w:rFonts w:ascii="Times New Roman Bold" w:eastAsia="MS Mincho" w:hAnsi="Times New Roman Bold"/>
      <w:b/>
      <w:lang w:eastAsia="en-US"/>
    </w:rPr>
  </w:style>
  <w:style w:type="paragraph" w:styleId="Pieddepage">
    <w:name w:val="footer"/>
    <w:aliases w:val="pie de página"/>
    <w:basedOn w:val="Normal"/>
    <w:link w:val="PieddepageCar"/>
    <w:uiPriority w:val="99"/>
    <w:rsid w:val="002E0B27"/>
    <w:pPr>
      <w:tabs>
        <w:tab w:val="left" w:pos="5954"/>
        <w:tab w:val="right" w:pos="9639"/>
      </w:tabs>
    </w:pPr>
    <w:rPr>
      <w:rFonts w:eastAsia="MS Mincho"/>
      <w:caps/>
      <w:noProof/>
      <w:sz w:val="16"/>
      <w:lang w:eastAsia="en-US"/>
    </w:rPr>
  </w:style>
  <w:style w:type="character" w:customStyle="1" w:styleId="PieddepageCar">
    <w:name w:val="Pied de page Car"/>
    <w:aliases w:val="pie de página Car"/>
    <w:basedOn w:val="Policepardfaut"/>
    <w:link w:val="Pieddepage"/>
    <w:uiPriority w:val="99"/>
    <w:rsid w:val="002E0B27"/>
    <w:rPr>
      <w:rFonts w:eastAsia="MS Mincho"/>
      <w:caps/>
      <w:noProof/>
      <w:sz w:val="16"/>
      <w:lang w:eastAsia="en-US"/>
    </w:rPr>
  </w:style>
  <w:style w:type="paragraph" w:customStyle="1" w:styleId="FirstFooter">
    <w:name w:val="FirstFooter"/>
    <w:basedOn w:val="Pieddepage"/>
    <w:uiPriority w:val="99"/>
    <w:rsid w:val="002E0B2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2E0B27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S Mincho"/>
      <w:caps/>
      <w:lang w:eastAsia="en-US"/>
    </w:rPr>
  </w:style>
  <w:style w:type="character" w:customStyle="1" w:styleId="TableNoChar">
    <w:name w:val="Table_No Char"/>
    <w:link w:val="TableNo"/>
    <w:uiPriority w:val="99"/>
    <w:locked/>
    <w:rsid w:val="002E0B27"/>
    <w:rPr>
      <w:rFonts w:eastAsia="MS Mincho"/>
      <w:caps/>
      <w:lang w:eastAsia="en-US"/>
    </w:rPr>
  </w:style>
  <w:style w:type="character" w:customStyle="1" w:styleId="Appdef">
    <w:name w:val="App_def"/>
    <w:uiPriority w:val="99"/>
    <w:rsid w:val="002E0B27"/>
    <w:rPr>
      <w:rFonts w:ascii="Times New Roman" w:hAnsi="Times New Roman"/>
      <w:b/>
    </w:rPr>
  </w:style>
  <w:style w:type="character" w:customStyle="1" w:styleId="Appref">
    <w:name w:val="App_ref"/>
    <w:uiPriority w:val="99"/>
    <w:rsid w:val="002E0B27"/>
    <w:rPr>
      <w:rFonts w:cs="Times New Roman"/>
    </w:rPr>
  </w:style>
  <w:style w:type="character" w:customStyle="1" w:styleId="Recdef">
    <w:name w:val="Rec_def"/>
    <w:uiPriority w:val="99"/>
    <w:rsid w:val="002E0B27"/>
    <w:rPr>
      <w:b/>
    </w:rPr>
  </w:style>
  <w:style w:type="character" w:styleId="Numrodepage">
    <w:name w:val="page number"/>
    <w:uiPriority w:val="99"/>
    <w:rsid w:val="002E0B27"/>
    <w:rPr>
      <w:rFonts w:cs="Times New Roman"/>
    </w:rPr>
  </w:style>
  <w:style w:type="paragraph" w:customStyle="1" w:styleId="Proposal">
    <w:name w:val="Proposal"/>
    <w:basedOn w:val="Normal"/>
    <w:next w:val="Normal"/>
    <w:link w:val="Proposal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240"/>
    </w:pPr>
    <w:rPr>
      <w:rFonts w:eastAsia="MS Mincho" w:hAnsi="Times New Roman Bold"/>
      <w:sz w:val="24"/>
      <w:szCs w:val="24"/>
      <w:lang w:eastAsia="en-US"/>
    </w:rPr>
  </w:style>
  <w:style w:type="character" w:customStyle="1" w:styleId="ProposalChar">
    <w:name w:val="Proposal Char"/>
    <w:link w:val="Proposal"/>
    <w:uiPriority w:val="99"/>
    <w:locked/>
    <w:rsid w:val="002E0B27"/>
    <w:rPr>
      <w:rFonts w:eastAsia="MS Mincho" w:hAnsi="Times New Roman Bold"/>
      <w:sz w:val="24"/>
      <w:szCs w:val="24"/>
      <w:lang w:eastAsia="en-US"/>
    </w:rPr>
  </w:style>
  <w:style w:type="paragraph" w:customStyle="1" w:styleId="Tablefin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sz w:val="12"/>
      <w:lang w:val="fr-FR" w:eastAsia="en-US"/>
    </w:rPr>
  </w:style>
  <w:style w:type="paragraph" w:customStyle="1" w:styleId="Tablelegend">
    <w:name w:val="Table_legend"/>
    <w:basedOn w:val="Tabletext"/>
    <w:next w:val="Normal"/>
    <w:link w:val="TablelegendChar"/>
    <w:uiPriority w:val="99"/>
    <w:rsid w:val="002E0B27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/>
      <w:jc w:val="both"/>
    </w:pPr>
    <w:rPr>
      <w:color w:val="000000"/>
      <w:sz w:val="24"/>
      <w:szCs w:val="24"/>
      <w:lang w:val="fr-FR"/>
    </w:rPr>
  </w:style>
  <w:style w:type="character" w:customStyle="1" w:styleId="TablelegendChar">
    <w:name w:val="Table_legend Char"/>
    <w:link w:val="Tablelegend"/>
    <w:uiPriority w:val="99"/>
    <w:locked/>
    <w:rsid w:val="002E0B27"/>
    <w:rPr>
      <w:rFonts w:eastAsia="MS Mincho"/>
      <w:color w:val="000000"/>
      <w:sz w:val="24"/>
      <w:szCs w:val="24"/>
      <w:lang w:val="fr-FR" w:eastAsia="en-US"/>
    </w:rPr>
  </w:style>
  <w:style w:type="character" w:customStyle="1" w:styleId="Artref0">
    <w:name w:val="Art#_ref"/>
    <w:uiPriority w:val="99"/>
    <w:rsid w:val="002E0B27"/>
    <w:rPr>
      <w:rFonts w:cs="Times New Roman"/>
    </w:rPr>
  </w:style>
  <w:style w:type="paragraph" w:customStyle="1" w:styleId="TableFin0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noProof/>
      <w:sz w:val="12"/>
      <w:lang w:val="en-US" w:eastAsia="en-US"/>
    </w:rPr>
  </w:style>
  <w:style w:type="character" w:customStyle="1" w:styleId="StyleAppref10ptBold">
    <w:name w:val="Style App_ref + 10 pt Bold"/>
    <w:uiPriority w:val="99"/>
    <w:rsid w:val="002E0B27"/>
    <w:rPr>
      <w:b/>
      <w:color w:val="auto"/>
      <w:sz w:val="20"/>
    </w:rPr>
  </w:style>
  <w:style w:type="character" w:customStyle="1" w:styleId="Artdef">
    <w:name w:val="Art_def"/>
    <w:uiPriority w:val="99"/>
    <w:rsid w:val="002E0B27"/>
    <w:rPr>
      <w:rFonts w:ascii="Times New Roman" w:hAnsi="Times New Roman"/>
      <w:b/>
    </w:rPr>
  </w:style>
  <w:style w:type="paragraph" w:customStyle="1" w:styleId="Section1">
    <w:name w:val="Section_1"/>
    <w:basedOn w:val="Normal"/>
    <w:link w:val="Section1Char"/>
    <w:uiPriority w:val="99"/>
    <w:rsid w:val="002E0B27"/>
    <w:pPr>
      <w:tabs>
        <w:tab w:val="center" w:pos="4820"/>
      </w:tabs>
      <w:spacing w:before="360"/>
      <w:jc w:val="center"/>
    </w:pPr>
    <w:rPr>
      <w:rFonts w:eastAsia="MS Mincho"/>
      <w:b/>
      <w:sz w:val="24"/>
      <w:lang w:eastAsia="en-US"/>
    </w:rPr>
  </w:style>
  <w:style w:type="character" w:customStyle="1" w:styleId="Section1Char">
    <w:name w:val="Section_1 Char"/>
    <w:link w:val="Section1"/>
    <w:uiPriority w:val="99"/>
    <w:locked/>
    <w:rsid w:val="002E0B27"/>
    <w:rPr>
      <w:rFonts w:eastAsia="MS Mincho"/>
      <w:b/>
      <w:sz w:val="24"/>
      <w:lang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2E0B27"/>
    <w:pPr>
      <w:tabs>
        <w:tab w:val="left" w:pos="1134"/>
        <w:tab w:val="left" w:pos="1871"/>
        <w:tab w:val="left" w:pos="2268"/>
      </w:tabs>
      <w:spacing w:before="360"/>
    </w:pPr>
    <w:rPr>
      <w:rFonts w:eastAsia="MS Mincho"/>
      <w:sz w:val="24"/>
      <w:lang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 Char2"/>
    <w:uiPriority w:val="99"/>
    <w:locked/>
    <w:rsid w:val="002E0B27"/>
    <w:rPr>
      <w:sz w:val="22"/>
      <w:lang w:val="en-GB" w:eastAsia="en-US"/>
    </w:rPr>
  </w:style>
  <w:style w:type="paragraph" w:customStyle="1" w:styleId="headingb">
    <w:name w:val="heading_b"/>
    <w:basedOn w:val="Titre3"/>
    <w:next w:val="Normal"/>
    <w:uiPriority w:val="99"/>
    <w:rsid w:val="002E0B27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after="0"/>
      <w:textAlignment w:val="auto"/>
      <w:outlineLvl w:val="9"/>
    </w:pPr>
    <w:rPr>
      <w:rFonts w:ascii="Times New Roman" w:eastAsia="Batang" w:hAnsi="Times New Roman"/>
      <w:bCs w:val="0"/>
      <w:sz w:val="24"/>
      <w:szCs w:val="20"/>
      <w:lang w:eastAsia="fr-FR"/>
    </w:rPr>
  </w:style>
  <w:style w:type="paragraph" w:customStyle="1" w:styleId="TableText0">
    <w:name w:val="Table_Text"/>
    <w:basedOn w:val="Normal"/>
    <w:uiPriority w:val="99"/>
    <w:rsid w:val="002E0B27"/>
    <w:pPr>
      <w:spacing w:before="40" w:after="40"/>
      <w:jc w:val="both"/>
    </w:pPr>
    <w:rPr>
      <w:rFonts w:eastAsia="MS Mincho"/>
      <w:noProof/>
      <w:lang w:val="en-US" w:eastAsia="en-US"/>
    </w:rPr>
  </w:style>
  <w:style w:type="paragraph" w:customStyle="1" w:styleId="Car">
    <w:name w:val="C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0B27"/>
    <w:rPr>
      <w:rFonts w:ascii="Tahoma" w:eastAsia="MS Mincho" w:hAnsi="Tahoma" w:cs="Tahoma"/>
      <w:sz w:val="16"/>
      <w:szCs w:val="16"/>
      <w:lang w:val="fr-FR" w:eastAsia="ja-JP"/>
    </w:rPr>
  </w:style>
  <w:style w:type="paragraph" w:styleId="Textedebulles">
    <w:name w:val="Balloon Text"/>
    <w:basedOn w:val="Normal"/>
    <w:link w:val="Textedebulles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ascii="Tahoma" w:eastAsia="MS Mincho" w:hAnsi="Tahoma" w:cs="Tahoma"/>
      <w:sz w:val="16"/>
      <w:szCs w:val="16"/>
      <w:lang w:val="fr-FR" w:eastAsia="ja-JP"/>
    </w:rPr>
  </w:style>
  <w:style w:type="character" w:customStyle="1" w:styleId="Tablefreq">
    <w:name w:val="Table_freq"/>
    <w:uiPriority w:val="99"/>
    <w:rsid w:val="002E0B27"/>
    <w:rPr>
      <w:b/>
      <w:color w:val="auto"/>
      <w:sz w:val="20"/>
    </w:rPr>
  </w:style>
  <w:style w:type="paragraph" w:customStyle="1" w:styleId="TableTextS5">
    <w:name w:val="Table_TextS5"/>
    <w:basedOn w:val="Normal"/>
    <w:uiPriority w:val="99"/>
    <w:rsid w:val="002E0B27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MS Mincho"/>
      <w:lang w:eastAsia="en-US"/>
    </w:rPr>
  </w:style>
  <w:style w:type="paragraph" w:customStyle="1" w:styleId="Headingb0">
    <w:name w:val="Heading_b"/>
    <w:basedOn w:val="Normal"/>
    <w:next w:val="Normal"/>
    <w:link w:val="Headingb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160"/>
    </w:pPr>
    <w:rPr>
      <w:rFonts w:ascii="Times" w:eastAsia="MS Mincho" w:hAnsi="Times"/>
      <w:b/>
      <w:sz w:val="24"/>
      <w:lang w:eastAsia="en-US"/>
    </w:rPr>
  </w:style>
  <w:style w:type="character" w:customStyle="1" w:styleId="HeadingbChar">
    <w:name w:val="Heading_b Char"/>
    <w:link w:val="Headingb0"/>
    <w:uiPriority w:val="99"/>
    <w:locked/>
    <w:rsid w:val="002E0B27"/>
    <w:rPr>
      <w:rFonts w:ascii="Times" w:eastAsia="MS Mincho" w:hAnsi="Times"/>
      <w:b/>
      <w:sz w:val="24"/>
      <w:lang w:eastAsia="en-US"/>
    </w:rPr>
  </w:style>
  <w:style w:type="paragraph" w:customStyle="1" w:styleId="Call">
    <w:name w:val="Call"/>
    <w:basedOn w:val="Normal"/>
    <w:next w:val="Normal"/>
    <w:link w:val="Call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160"/>
      <w:ind w:left="1134"/>
    </w:pPr>
    <w:rPr>
      <w:rFonts w:eastAsia="MS Mincho"/>
      <w:i/>
      <w:sz w:val="24"/>
      <w:lang w:eastAsia="en-US"/>
    </w:rPr>
  </w:style>
  <w:style w:type="character" w:customStyle="1" w:styleId="CallChar">
    <w:name w:val="Call Char"/>
    <w:link w:val="Call"/>
    <w:uiPriority w:val="99"/>
    <w:locked/>
    <w:rsid w:val="002E0B27"/>
    <w:rPr>
      <w:rFonts w:eastAsia="MS Mincho"/>
      <w:i/>
      <w:sz w:val="24"/>
      <w:lang w:eastAsia="en-US"/>
    </w:rPr>
  </w:style>
  <w:style w:type="paragraph" w:customStyle="1" w:styleId="enumlev2">
    <w:name w:val="enumlev2"/>
    <w:basedOn w:val="enumlev1"/>
    <w:uiPriority w:val="99"/>
    <w:rsid w:val="002E0B27"/>
    <w:pPr>
      <w:ind w:left="1871" w:hanging="737"/>
    </w:pPr>
    <w:rPr>
      <w:rFonts w:eastAsia="MS Mincho"/>
    </w:rPr>
  </w:style>
  <w:style w:type="paragraph" w:customStyle="1" w:styleId="enumlev3">
    <w:name w:val="enumlev3"/>
    <w:basedOn w:val="enumlev2"/>
    <w:uiPriority w:val="99"/>
    <w:rsid w:val="002E0B27"/>
    <w:pPr>
      <w:ind w:left="2268" w:hanging="397"/>
    </w:pPr>
  </w:style>
  <w:style w:type="paragraph" w:customStyle="1" w:styleId="ResNo">
    <w:name w:val="Res_No"/>
    <w:basedOn w:val="Normal"/>
    <w:next w:val="Restitle"/>
    <w:link w:val="ResNo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rFonts w:eastAsia="MS Mincho"/>
      <w:caps/>
      <w:sz w:val="28"/>
      <w:lang w:eastAsia="en-US"/>
    </w:rPr>
  </w:style>
  <w:style w:type="paragraph" w:customStyle="1" w:styleId="Restitle">
    <w:name w:val="Res_title"/>
    <w:basedOn w:val="Normal"/>
    <w:next w:val="Normal"/>
    <w:link w:val="Res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rFonts w:ascii="Times New Roman Bold" w:eastAsia="MS Mincho" w:hAnsi="Times New Roman Bold"/>
      <w:b/>
      <w:sz w:val="28"/>
      <w:lang w:eastAsia="en-US"/>
    </w:rPr>
  </w:style>
  <w:style w:type="character" w:customStyle="1" w:styleId="RestitleChar">
    <w:name w:val="Res_title Char"/>
    <w:link w:val="Restitle"/>
    <w:uiPriority w:val="99"/>
    <w:locked/>
    <w:rsid w:val="002E0B27"/>
    <w:rPr>
      <w:rFonts w:ascii="Times New Roman Bold" w:eastAsia="MS Mincho" w:hAnsi="Times New Roman Bold"/>
      <w:b/>
      <w:sz w:val="28"/>
      <w:lang w:eastAsia="en-US"/>
    </w:rPr>
  </w:style>
  <w:style w:type="character" w:customStyle="1" w:styleId="ResNoChar">
    <w:name w:val="Res_No Char"/>
    <w:link w:val="ResNo"/>
    <w:uiPriority w:val="99"/>
    <w:locked/>
    <w:rsid w:val="002E0B27"/>
    <w:rPr>
      <w:rFonts w:eastAsia="MS Mincho"/>
      <w:caps/>
      <w:sz w:val="28"/>
      <w:lang w:eastAsia="en-US"/>
    </w:rPr>
  </w:style>
  <w:style w:type="paragraph" w:customStyle="1" w:styleId="Normalaftertitle0">
    <w:name w:val="Normal after title"/>
    <w:basedOn w:val="Normal"/>
    <w:next w:val="Normal"/>
    <w:link w:val="NormalaftertitleChar"/>
    <w:uiPriority w:val="99"/>
    <w:rsid w:val="002E0B27"/>
    <w:pPr>
      <w:tabs>
        <w:tab w:val="left" w:pos="1134"/>
        <w:tab w:val="left" w:pos="1871"/>
        <w:tab w:val="left" w:pos="2268"/>
      </w:tabs>
      <w:spacing w:before="280"/>
    </w:pPr>
    <w:rPr>
      <w:rFonts w:eastAsia="MS Mincho"/>
      <w:sz w:val="24"/>
      <w:lang w:eastAsia="en-US"/>
    </w:rPr>
  </w:style>
  <w:style w:type="character" w:customStyle="1" w:styleId="NormalaftertitleChar">
    <w:name w:val="Normal after title Char"/>
    <w:link w:val="Normalaftertitle0"/>
    <w:uiPriority w:val="99"/>
    <w:locked/>
    <w:rsid w:val="002E0B27"/>
    <w:rPr>
      <w:rFonts w:eastAsia="MS Mincho"/>
      <w:sz w:val="24"/>
      <w:lang w:eastAsia="en-US"/>
    </w:rPr>
  </w:style>
  <w:style w:type="paragraph" w:customStyle="1" w:styleId="AnnexNoTitle">
    <w:name w:val="Annex_NoTitle"/>
    <w:basedOn w:val="Normal"/>
    <w:next w:val="Normalaftertitle"/>
    <w:link w:val="AnnexNoTitleChar"/>
    <w:uiPriority w:val="99"/>
    <w:rsid w:val="002E0B2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  <w:lang w:eastAsia="en-US"/>
    </w:rPr>
  </w:style>
  <w:style w:type="character" w:customStyle="1" w:styleId="AnnexNoTitleChar">
    <w:name w:val="Annex_NoTitle Char"/>
    <w:link w:val="AnnexNoTitle"/>
    <w:uiPriority w:val="99"/>
    <w:locked/>
    <w:rsid w:val="002E0B27"/>
    <w:rPr>
      <w:rFonts w:eastAsia="MS Mincho"/>
      <w:b/>
      <w:sz w:val="28"/>
      <w:lang w:eastAsia="en-US"/>
    </w:rPr>
  </w:style>
  <w:style w:type="paragraph" w:customStyle="1" w:styleId="CharCharCharCharCharChar">
    <w:name w:val="Char Char Char Char Char Ch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both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FootnoteTextChar3">
    <w:name w:val="Footnote Text Char3"/>
    <w:aliases w:val="ALTS FOOTNOTE Char2,Footnote Text Char1 Char2,Footnote Text Char Char1 Char2,Footnote Text Char4 Char Char Char2,Footnote Text Char1 Char1 Char1 Char Char2,Footnote Text Char Char1 Char1 Char Char Char2,DNV- Char1"/>
    <w:uiPriority w:val="99"/>
    <w:locked/>
    <w:rsid w:val="002E0B27"/>
    <w:rPr>
      <w:rFonts w:ascii="Times New Roman" w:hAnsi="Times New Roman"/>
      <w:sz w:val="24"/>
      <w:lang w:val="en-GB" w:eastAsia="en-US"/>
    </w:rPr>
  </w:style>
  <w:style w:type="character" w:customStyle="1" w:styleId="Resref">
    <w:name w:val="Res#_ref"/>
    <w:uiPriority w:val="99"/>
    <w:rsid w:val="002E0B27"/>
  </w:style>
  <w:style w:type="character" w:customStyle="1" w:styleId="CommentaireCar">
    <w:name w:val="Commentaire Car"/>
    <w:basedOn w:val="Policepardfaut"/>
    <w:link w:val="Commentaire"/>
    <w:uiPriority w:val="99"/>
    <w:semiHidden/>
    <w:rsid w:val="002E0B27"/>
    <w:rPr>
      <w:rFonts w:eastAsia="MS Mincho"/>
      <w:lang w:val="fr-FR" w:eastAsia="ja-JP"/>
    </w:rPr>
  </w:style>
  <w:style w:type="paragraph" w:styleId="Commentaire">
    <w:name w:val="annotation text"/>
    <w:basedOn w:val="Normal"/>
    <w:link w:val="Commentaire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eastAsia="MS Mincho"/>
      <w:lang w:val="fr-FR" w:eastAsia="ja-JP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0B27"/>
    <w:rPr>
      <w:rFonts w:eastAsia="MS Mincho"/>
      <w:b/>
      <w:bCs/>
      <w:lang w:val="fr-FR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E0B27"/>
    <w:rPr>
      <w:b/>
      <w:bCs/>
    </w:rPr>
  </w:style>
  <w:style w:type="character" w:customStyle="1" w:styleId="Resref0">
    <w:name w:val="Res_ref"/>
    <w:uiPriority w:val="99"/>
    <w:rsid w:val="002E0B27"/>
    <w:rPr>
      <w:color w:val="3366FF"/>
    </w:rPr>
  </w:style>
  <w:style w:type="character" w:customStyle="1" w:styleId="Tableref">
    <w:name w:val="Table_ref"/>
    <w:uiPriority w:val="99"/>
    <w:rsid w:val="002E0B27"/>
    <w:rPr>
      <w:color w:val="3366FF"/>
    </w:rPr>
  </w:style>
  <w:style w:type="character" w:styleId="Numrodeligne">
    <w:name w:val="line number"/>
    <w:uiPriority w:val="99"/>
    <w:rsid w:val="002E0B27"/>
    <w:rPr>
      <w:rFonts w:cs="Times New Roman"/>
    </w:rPr>
  </w:style>
  <w:style w:type="paragraph" w:customStyle="1" w:styleId="Note">
    <w:name w:val="Note"/>
    <w:basedOn w:val="Normal"/>
    <w:link w:val="NoteChar"/>
    <w:uiPriority w:val="99"/>
    <w:rsid w:val="00AA2CD5"/>
    <w:pPr>
      <w:tabs>
        <w:tab w:val="left" w:pos="284"/>
        <w:tab w:val="left" w:pos="1134"/>
        <w:tab w:val="left" w:pos="1871"/>
        <w:tab w:val="left" w:pos="2268"/>
      </w:tabs>
      <w:overflowPunct/>
      <w:autoSpaceDE/>
      <w:autoSpaceDN/>
      <w:adjustRightInd/>
      <w:spacing w:before="160"/>
      <w:jc w:val="both"/>
      <w:textAlignment w:val="auto"/>
    </w:pPr>
    <w:rPr>
      <w:rFonts w:eastAsia="BatangChe"/>
      <w:noProof/>
      <w:lang w:val="x-none" w:eastAsia="x-none"/>
    </w:rPr>
  </w:style>
  <w:style w:type="character" w:customStyle="1" w:styleId="NoteChar">
    <w:name w:val="Note Char"/>
    <w:link w:val="Note"/>
    <w:uiPriority w:val="99"/>
    <w:rsid w:val="00AA2CD5"/>
    <w:rPr>
      <w:rFonts w:eastAsia="BatangChe"/>
      <w:noProof/>
      <w:lang w:val="x-none" w:eastAsia="x-none"/>
    </w:rPr>
  </w:style>
  <w:style w:type="paragraph" w:styleId="Paragraphedeliste">
    <w:name w:val="List Paragraph"/>
    <w:basedOn w:val="Normal"/>
    <w:uiPriority w:val="34"/>
    <w:qFormat/>
    <w:rsid w:val="00331D5F"/>
    <w:pPr>
      <w:ind w:left="720"/>
      <w:contextualSpacing/>
    </w:pPr>
  </w:style>
  <w:style w:type="paragraph" w:customStyle="1" w:styleId="Title2">
    <w:name w:val="Title 2"/>
    <w:basedOn w:val="Source"/>
    <w:next w:val="Normal"/>
    <w:rsid w:val="0079464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Agendaitem">
    <w:name w:val="Agenda_item"/>
    <w:basedOn w:val="Normal"/>
    <w:next w:val="Normalaftertitle0"/>
    <w:qFormat/>
    <w:rsid w:val="00794642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 w:eastAsia="en-US"/>
    </w:rPr>
  </w:style>
  <w:style w:type="paragraph" w:styleId="Rvision">
    <w:name w:val="Revision"/>
    <w:hidden/>
    <w:uiPriority w:val="99"/>
    <w:semiHidden/>
    <w:rsid w:val="00C23DC6"/>
    <w:rPr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nl-NL"/>
    </w:rPr>
  </w:style>
  <w:style w:type="paragraph" w:styleId="Titre1">
    <w:name w:val="heading 1"/>
    <w:aliases w:val="título 1,H1,h1,h11,h12,h13,h14,h15,h16,h17,h111,h121,h131,h141,h151,h161,h18,h112,h122,h132,h142,h152,h162,h19,h113,h123,h133,h143,h153,h163,1,l1,II+,I,Section Head,Chapter Heading,h:1,h:1app,app heading 1,Head 1 (Chapter heading),Titre§,H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re2">
    <w:name w:val="heading 2"/>
    <w:basedOn w:val="Titre1"/>
    <w:next w:val="Normal"/>
    <w:qFormat/>
    <w:pPr>
      <w:spacing w:before="200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2E0B27"/>
    <w:pPr>
      <w:keepNext/>
      <w:spacing w:before="240" w:after="60"/>
      <w:outlineLvl w:val="2"/>
    </w:pPr>
    <w:rPr>
      <w:rFonts w:ascii="Cambria" w:eastAsia="MS Mincho" w:hAnsi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rsid w:val="002E0B27"/>
    <w:pPr>
      <w:keepNext/>
      <w:spacing w:before="240" w:after="60"/>
      <w:outlineLvl w:val="3"/>
    </w:pPr>
    <w:rPr>
      <w:rFonts w:ascii="Calibri" w:eastAsia="MS Mincho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9"/>
    <w:rsid w:val="002E0B27"/>
    <w:rPr>
      <w:rFonts w:ascii="Cambria" w:eastAsia="MS Mincho" w:hAnsi="Cambria"/>
      <w:b/>
      <w:bCs/>
      <w:sz w:val="26"/>
      <w:szCs w:val="26"/>
      <w:lang w:eastAsia="nl-NL"/>
    </w:rPr>
  </w:style>
  <w:style w:type="character" w:customStyle="1" w:styleId="Titre4Car">
    <w:name w:val="Titre 4 Car"/>
    <w:basedOn w:val="Policepardfaut"/>
    <w:link w:val="Titre4"/>
    <w:uiPriority w:val="99"/>
    <w:rsid w:val="002E0B27"/>
    <w:rPr>
      <w:rFonts w:ascii="Calibri" w:eastAsia="MS Mincho" w:hAnsi="Calibri"/>
      <w:b/>
      <w:bCs/>
      <w:sz w:val="28"/>
      <w:szCs w:val="28"/>
      <w:lang w:eastAsia="nl-NL"/>
    </w:rPr>
  </w:style>
  <w:style w:type="character" w:styleId="Lienhypertexte">
    <w:name w:val="Hyperlink"/>
    <w:rPr>
      <w:color w:val="0000FF"/>
      <w:u w:val="single"/>
    </w:rPr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  <w:lang w:eastAsia="en-US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,DNV- Car"/>
    <w:link w:val="Notedebasdepage"/>
    <w:rPr>
      <w:sz w:val="22"/>
      <w:lang w:val="en-GB" w:eastAsia="en-US" w:bidi="ar-SA"/>
    </w:rPr>
  </w:style>
  <w:style w:type="paragraph" w:styleId="En-tte">
    <w:name w:val="header"/>
    <w:aliases w:val="encabezado"/>
    <w:basedOn w:val="Normal"/>
    <w:link w:val="En-tteCar"/>
    <w:uiPriority w:val="99"/>
    <w:pPr>
      <w:jc w:val="center"/>
    </w:pPr>
    <w:rPr>
      <w:sz w:val="18"/>
      <w:lang w:eastAsia="en-US"/>
    </w:rPr>
  </w:style>
  <w:style w:type="character" w:customStyle="1" w:styleId="En-tteCar">
    <w:name w:val="En-tête Car"/>
    <w:aliases w:val="encabezado Car"/>
    <w:link w:val="En-tte"/>
    <w:uiPriority w:val="99"/>
    <w:rsid w:val="002E0B27"/>
    <w:rPr>
      <w:sz w:val="18"/>
      <w:lang w:eastAsia="en-US"/>
    </w:rPr>
  </w:style>
  <w:style w:type="paragraph" w:customStyle="1" w:styleId="ArtNo">
    <w:name w:val="Art_No"/>
    <w:basedOn w:val="Normal"/>
    <w:next w:val="Arttitle"/>
    <w:link w:val="ArtNoCh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caps/>
      <w:sz w:val="28"/>
      <w:lang w:eastAsia="en-US"/>
    </w:rPr>
  </w:style>
  <w:style w:type="paragraph" w:customStyle="1" w:styleId="Arttitle">
    <w:name w:val="Art_title"/>
    <w:basedOn w:val="Normal"/>
    <w:next w:val="Normal"/>
    <w:link w:val="Arttitle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b/>
      <w:sz w:val="28"/>
      <w:lang w:eastAsia="en-US"/>
    </w:rPr>
  </w:style>
  <w:style w:type="character" w:customStyle="1" w:styleId="ArttitleCar">
    <w:name w:val="Art_title Car"/>
    <w:link w:val="Arttitle"/>
    <w:uiPriority w:val="99"/>
    <w:locked/>
    <w:rsid w:val="00AE2A68"/>
    <w:rPr>
      <w:b/>
      <w:sz w:val="28"/>
      <w:lang w:val="en-GB" w:eastAsia="en-US" w:bidi="ar-SA"/>
    </w:rPr>
  </w:style>
  <w:style w:type="character" w:customStyle="1" w:styleId="ArtNoChar">
    <w:name w:val="Art_No Char"/>
    <w:link w:val="ArtNo"/>
    <w:uiPriority w:val="99"/>
    <w:locked/>
    <w:rsid w:val="00AE2A68"/>
    <w:rPr>
      <w:caps/>
      <w:sz w:val="28"/>
      <w:lang w:val="en-GB" w:eastAsia="en-US" w:bidi="ar-SA"/>
    </w:rPr>
  </w:style>
  <w:style w:type="paragraph" w:customStyle="1" w:styleId="enumlev1">
    <w:name w:val="enumlev1"/>
    <w:basedOn w:val="Normal"/>
    <w:link w:val="enumlev1Char"/>
    <w:uiPriority w:val="99"/>
    <w:rsid w:val="00AE2A68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  <w:rPr>
      <w:sz w:val="24"/>
      <w:lang w:eastAsia="en-US"/>
    </w:rPr>
  </w:style>
  <w:style w:type="character" w:customStyle="1" w:styleId="enumlev1Char">
    <w:name w:val="enumlev1 Char"/>
    <w:link w:val="enumlev1"/>
    <w:uiPriority w:val="99"/>
    <w:locked/>
    <w:rsid w:val="002E0B27"/>
    <w:rPr>
      <w:sz w:val="24"/>
      <w:lang w:eastAsia="en-US"/>
    </w:rPr>
  </w:style>
  <w:style w:type="character" w:styleId="Appelnotedebasdep">
    <w:name w:val="footnote reference"/>
    <w:aliases w:val="Appel note de bas de p,Footnote Reference/,Footnote symbol,Style 12,(NECG) Footnote Reference,Style 124,o,fr,Style 13,FR,Style 17"/>
    <w:basedOn w:val="Policepardfaut"/>
    <w:rsid w:val="00AE2A68"/>
    <w:rPr>
      <w:rFonts w:cs="Times New Roman"/>
      <w:position w:val="6"/>
      <w:sz w:val="18"/>
    </w:rPr>
  </w:style>
  <w:style w:type="paragraph" w:customStyle="1" w:styleId="Source">
    <w:name w:val="Source"/>
    <w:basedOn w:val="Normal"/>
    <w:next w:val="Normal"/>
    <w:rsid w:val="00AE2A68"/>
    <w:pPr>
      <w:tabs>
        <w:tab w:val="left" w:pos="1134"/>
        <w:tab w:val="left" w:pos="1871"/>
        <w:tab w:val="left" w:pos="2268"/>
      </w:tabs>
      <w:spacing w:before="840"/>
      <w:jc w:val="center"/>
    </w:pPr>
    <w:rPr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AE2A68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Artref">
    <w:name w:val="Art_ref"/>
    <w:basedOn w:val="Policepardfaut"/>
    <w:uiPriority w:val="99"/>
    <w:rsid w:val="00AE2A68"/>
    <w:rPr>
      <w:rFonts w:cs="Times New Roman"/>
    </w:rPr>
  </w:style>
  <w:style w:type="paragraph" w:customStyle="1" w:styleId="AnnexNo">
    <w:name w:val="Annex_No"/>
    <w:basedOn w:val="Normal"/>
    <w:next w:val="Normal"/>
    <w:link w:val="AnnexNo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character" w:customStyle="1" w:styleId="AnnexNoCar">
    <w:name w:val="Annex_No Car"/>
    <w:link w:val="AnnexNo"/>
    <w:uiPriority w:val="99"/>
    <w:locked/>
    <w:rsid w:val="002E0B27"/>
    <w:rPr>
      <w:caps/>
      <w:sz w:val="28"/>
      <w:lang w:eastAsia="en-US"/>
    </w:rPr>
  </w:style>
  <w:style w:type="paragraph" w:customStyle="1" w:styleId="AppendixNo">
    <w:name w:val="Appendix_No"/>
    <w:basedOn w:val="AnnexNo"/>
    <w:next w:val="Annexref"/>
    <w:link w:val="AppendixNoChar"/>
    <w:rsid w:val="00AE2A68"/>
  </w:style>
  <w:style w:type="character" w:customStyle="1" w:styleId="AppendixNoChar">
    <w:name w:val="Appendix_No Char"/>
    <w:link w:val="AppendixNo"/>
    <w:locked/>
    <w:rsid w:val="00AE2A68"/>
    <w:rPr>
      <w:caps/>
      <w:sz w:val="28"/>
      <w:lang w:val="en-GB" w:eastAsia="en-US" w:bidi="ar-SA"/>
    </w:rPr>
  </w:style>
  <w:style w:type="paragraph" w:customStyle="1" w:styleId="Appendixtitle">
    <w:name w:val="Appendix_title"/>
    <w:basedOn w:val="Normal"/>
    <w:next w:val="Normal"/>
    <w:rsid w:val="00AE2A68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character" w:customStyle="1" w:styleId="href">
    <w:name w:val="href"/>
    <w:rsid w:val="00AE2A68"/>
  </w:style>
  <w:style w:type="paragraph" w:customStyle="1" w:styleId="Style">
    <w:name w:val="Style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paragraph" w:customStyle="1" w:styleId="Tabletext">
    <w:name w:val="Table_text"/>
    <w:basedOn w:val="Normal"/>
    <w:link w:val="TabletextChar"/>
    <w:uiPriority w:val="99"/>
    <w:rsid w:val="002E0B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  <w:lang w:eastAsia="en-US"/>
    </w:rPr>
  </w:style>
  <w:style w:type="character" w:customStyle="1" w:styleId="TabletextChar">
    <w:name w:val="Table_text Char"/>
    <w:link w:val="Tabletext"/>
    <w:uiPriority w:val="99"/>
    <w:locked/>
    <w:rsid w:val="002E0B27"/>
    <w:rPr>
      <w:rFonts w:eastAsia="MS Mincho"/>
      <w:lang w:eastAsia="en-US"/>
    </w:rPr>
  </w:style>
  <w:style w:type="paragraph" w:customStyle="1" w:styleId="Tabletitle">
    <w:name w:val="Table_title"/>
    <w:basedOn w:val="Normal"/>
    <w:next w:val="Tabletext"/>
    <w:link w:val="Table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S Mincho" w:hAnsi="Times New Roman Bold"/>
      <w:b/>
      <w:lang w:eastAsia="en-US"/>
    </w:rPr>
  </w:style>
  <w:style w:type="character" w:customStyle="1" w:styleId="TabletitleChar">
    <w:name w:val="Table_title Char"/>
    <w:link w:val="Tabletitle"/>
    <w:uiPriority w:val="99"/>
    <w:locked/>
    <w:rsid w:val="002E0B27"/>
    <w:rPr>
      <w:rFonts w:ascii="Times New Roman Bold" w:eastAsia="MS Mincho" w:hAnsi="Times New Roman Bold"/>
      <w:b/>
      <w:lang w:eastAsia="en-US"/>
    </w:rPr>
  </w:style>
  <w:style w:type="paragraph" w:styleId="Pieddepage">
    <w:name w:val="footer"/>
    <w:aliases w:val="pie de página"/>
    <w:basedOn w:val="Normal"/>
    <w:link w:val="PieddepageCar"/>
    <w:uiPriority w:val="99"/>
    <w:rsid w:val="002E0B27"/>
    <w:pPr>
      <w:tabs>
        <w:tab w:val="left" w:pos="5954"/>
        <w:tab w:val="right" w:pos="9639"/>
      </w:tabs>
    </w:pPr>
    <w:rPr>
      <w:rFonts w:eastAsia="MS Mincho"/>
      <w:caps/>
      <w:noProof/>
      <w:sz w:val="16"/>
      <w:lang w:eastAsia="en-US"/>
    </w:rPr>
  </w:style>
  <w:style w:type="character" w:customStyle="1" w:styleId="PieddepageCar">
    <w:name w:val="Pied de page Car"/>
    <w:aliases w:val="pie de página Car"/>
    <w:basedOn w:val="Policepardfaut"/>
    <w:link w:val="Pieddepage"/>
    <w:uiPriority w:val="99"/>
    <w:rsid w:val="002E0B27"/>
    <w:rPr>
      <w:rFonts w:eastAsia="MS Mincho"/>
      <w:caps/>
      <w:noProof/>
      <w:sz w:val="16"/>
      <w:lang w:eastAsia="en-US"/>
    </w:rPr>
  </w:style>
  <w:style w:type="paragraph" w:customStyle="1" w:styleId="FirstFooter">
    <w:name w:val="FirstFooter"/>
    <w:basedOn w:val="Pieddepage"/>
    <w:uiPriority w:val="99"/>
    <w:rsid w:val="002E0B2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2E0B27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S Mincho"/>
      <w:caps/>
      <w:lang w:eastAsia="en-US"/>
    </w:rPr>
  </w:style>
  <w:style w:type="character" w:customStyle="1" w:styleId="TableNoChar">
    <w:name w:val="Table_No Char"/>
    <w:link w:val="TableNo"/>
    <w:uiPriority w:val="99"/>
    <w:locked/>
    <w:rsid w:val="002E0B27"/>
    <w:rPr>
      <w:rFonts w:eastAsia="MS Mincho"/>
      <w:caps/>
      <w:lang w:eastAsia="en-US"/>
    </w:rPr>
  </w:style>
  <w:style w:type="character" w:customStyle="1" w:styleId="Appdef">
    <w:name w:val="App_def"/>
    <w:uiPriority w:val="99"/>
    <w:rsid w:val="002E0B27"/>
    <w:rPr>
      <w:rFonts w:ascii="Times New Roman" w:hAnsi="Times New Roman"/>
      <w:b/>
    </w:rPr>
  </w:style>
  <w:style w:type="character" w:customStyle="1" w:styleId="Appref">
    <w:name w:val="App_ref"/>
    <w:uiPriority w:val="99"/>
    <w:rsid w:val="002E0B27"/>
    <w:rPr>
      <w:rFonts w:cs="Times New Roman"/>
    </w:rPr>
  </w:style>
  <w:style w:type="character" w:customStyle="1" w:styleId="Recdef">
    <w:name w:val="Rec_def"/>
    <w:uiPriority w:val="99"/>
    <w:rsid w:val="002E0B27"/>
    <w:rPr>
      <w:b/>
    </w:rPr>
  </w:style>
  <w:style w:type="character" w:styleId="Numrodepage">
    <w:name w:val="page number"/>
    <w:uiPriority w:val="99"/>
    <w:rsid w:val="002E0B27"/>
    <w:rPr>
      <w:rFonts w:cs="Times New Roman"/>
    </w:rPr>
  </w:style>
  <w:style w:type="paragraph" w:customStyle="1" w:styleId="Proposal">
    <w:name w:val="Proposal"/>
    <w:basedOn w:val="Normal"/>
    <w:next w:val="Normal"/>
    <w:link w:val="Proposal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240"/>
    </w:pPr>
    <w:rPr>
      <w:rFonts w:eastAsia="MS Mincho" w:hAnsi="Times New Roman Bold"/>
      <w:sz w:val="24"/>
      <w:szCs w:val="24"/>
      <w:lang w:eastAsia="en-US"/>
    </w:rPr>
  </w:style>
  <w:style w:type="character" w:customStyle="1" w:styleId="ProposalChar">
    <w:name w:val="Proposal Char"/>
    <w:link w:val="Proposal"/>
    <w:uiPriority w:val="99"/>
    <w:locked/>
    <w:rsid w:val="002E0B27"/>
    <w:rPr>
      <w:rFonts w:eastAsia="MS Mincho" w:hAnsi="Times New Roman Bold"/>
      <w:sz w:val="24"/>
      <w:szCs w:val="24"/>
      <w:lang w:eastAsia="en-US"/>
    </w:rPr>
  </w:style>
  <w:style w:type="paragraph" w:customStyle="1" w:styleId="Tablefin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sz w:val="12"/>
      <w:lang w:val="fr-FR" w:eastAsia="en-US"/>
    </w:rPr>
  </w:style>
  <w:style w:type="paragraph" w:customStyle="1" w:styleId="Tablelegend">
    <w:name w:val="Table_legend"/>
    <w:basedOn w:val="Tabletext"/>
    <w:next w:val="Normal"/>
    <w:link w:val="TablelegendChar"/>
    <w:uiPriority w:val="99"/>
    <w:rsid w:val="002E0B27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/>
      <w:jc w:val="both"/>
    </w:pPr>
    <w:rPr>
      <w:color w:val="000000"/>
      <w:sz w:val="24"/>
      <w:szCs w:val="24"/>
      <w:lang w:val="fr-FR"/>
    </w:rPr>
  </w:style>
  <w:style w:type="character" w:customStyle="1" w:styleId="TablelegendChar">
    <w:name w:val="Table_legend Char"/>
    <w:link w:val="Tablelegend"/>
    <w:uiPriority w:val="99"/>
    <w:locked/>
    <w:rsid w:val="002E0B27"/>
    <w:rPr>
      <w:rFonts w:eastAsia="MS Mincho"/>
      <w:color w:val="000000"/>
      <w:sz w:val="24"/>
      <w:szCs w:val="24"/>
      <w:lang w:val="fr-FR" w:eastAsia="en-US"/>
    </w:rPr>
  </w:style>
  <w:style w:type="character" w:customStyle="1" w:styleId="Artref0">
    <w:name w:val="Art#_ref"/>
    <w:uiPriority w:val="99"/>
    <w:rsid w:val="002E0B27"/>
    <w:rPr>
      <w:rFonts w:cs="Times New Roman"/>
    </w:rPr>
  </w:style>
  <w:style w:type="paragraph" w:customStyle="1" w:styleId="TableFin0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noProof/>
      <w:sz w:val="12"/>
      <w:lang w:val="en-US" w:eastAsia="en-US"/>
    </w:rPr>
  </w:style>
  <w:style w:type="character" w:customStyle="1" w:styleId="StyleAppref10ptBold">
    <w:name w:val="Style App_ref + 10 pt Bold"/>
    <w:uiPriority w:val="99"/>
    <w:rsid w:val="002E0B27"/>
    <w:rPr>
      <w:b/>
      <w:color w:val="auto"/>
      <w:sz w:val="20"/>
    </w:rPr>
  </w:style>
  <w:style w:type="character" w:customStyle="1" w:styleId="Artdef">
    <w:name w:val="Art_def"/>
    <w:uiPriority w:val="99"/>
    <w:rsid w:val="002E0B27"/>
    <w:rPr>
      <w:rFonts w:ascii="Times New Roman" w:hAnsi="Times New Roman"/>
      <w:b/>
    </w:rPr>
  </w:style>
  <w:style w:type="paragraph" w:customStyle="1" w:styleId="Section1">
    <w:name w:val="Section_1"/>
    <w:basedOn w:val="Normal"/>
    <w:link w:val="Section1Char"/>
    <w:uiPriority w:val="99"/>
    <w:rsid w:val="002E0B27"/>
    <w:pPr>
      <w:tabs>
        <w:tab w:val="center" w:pos="4820"/>
      </w:tabs>
      <w:spacing w:before="360"/>
      <w:jc w:val="center"/>
    </w:pPr>
    <w:rPr>
      <w:rFonts w:eastAsia="MS Mincho"/>
      <w:b/>
      <w:sz w:val="24"/>
      <w:lang w:eastAsia="en-US"/>
    </w:rPr>
  </w:style>
  <w:style w:type="character" w:customStyle="1" w:styleId="Section1Char">
    <w:name w:val="Section_1 Char"/>
    <w:link w:val="Section1"/>
    <w:uiPriority w:val="99"/>
    <w:locked/>
    <w:rsid w:val="002E0B27"/>
    <w:rPr>
      <w:rFonts w:eastAsia="MS Mincho"/>
      <w:b/>
      <w:sz w:val="24"/>
      <w:lang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2E0B27"/>
    <w:pPr>
      <w:tabs>
        <w:tab w:val="left" w:pos="1134"/>
        <w:tab w:val="left" w:pos="1871"/>
        <w:tab w:val="left" w:pos="2268"/>
      </w:tabs>
      <w:spacing w:before="360"/>
    </w:pPr>
    <w:rPr>
      <w:rFonts w:eastAsia="MS Mincho"/>
      <w:sz w:val="24"/>
      <w:lang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 Char2"/>
    <w:uiPriority w:val="99"/>
    <w:locked/>
    <w:rsid w:val="002E0B27"/>
    <w:rPr>
      <w:sz w:val="22"/>
      <w:lang w:val="en-GB" w:eastAsia="en-US"/>
    </w:rPr>
  </w:style>
  <w:style w:type="paragraph" w:customStyle="1" w:styleId="headingb">
    <w:name w:val="heading_b"/>
    <w:basedOn w:val="Titre3"/>
    <w:next w:val="Normal"/>
    <w:uiPriority w:val="99"/>
    <w:rsid w:val="002E0B27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after="0"/>
      <w:textAlignment w:val="auto"/>
      <w:outlineLvl w:val="9"/>
    </w:pPr>
    <w:rPr>
      <w:rFonts w:ascii="Times New Roman" w:eastAsia="Batang" w:hAnsi="Times New Roman"/>
      <w:bCs w:val="0"/>
      <w:sz w:val="24"/>
      <w:szCs w:val="20"/>
      <w:lang w:eastAsia="fr-FR"/>
    </w:rPr>
  </w:style>
  <w:style w:type="paragraph" w:customStyle="1" w:styleId="TableText0">
    <w:name w:val="Table_Text"/>
    <w:basedOn w:val="Normal"/>
    <w:uiPriority w:val="99"/>
    <w:rsid w:val="002E0B27"/>
    <w:pPr>
      <w:spacing w:before="40" w:after="40"/>
      <w:jc w:val="both"/>
    </w:pPr>
    <w:rPr>
      <w:rFonts w:eastAsia="MS Mincho"/>
      <w:noProof/>
      <w:lang w:val="en-US" w:eastAsia="en-US"/>
    </w:rPr>
  </w:style>
  <w:style w:type="paragraph" w:customStyle="1" w:styleId="Car">
    <w:name w:val="C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0B27"/>
    <w:rPr>
      <w:rFonts w:ascii="Tahoma" w:eastAsia="MS Mincho" w:hAnsi="Tahoma" w:cs="Tahoma"/>
      <w:sz w:val="16"/>
      <w:szCs w:val="16"/>
      <w:lang w:val="fr-FR" w:eastAsia="ja-JP"/>
    </w:rPr>
  </w:style>
  <w:style w:type="paragraph" w:styleId="Textedebulles">
    <w:name w:val="Balloon Text"/>
    <w:basedOn w:val="Normal"/>
    <w:link w:val="Textedebulles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ascii="Tahoma" w:eastAsia="MS Mincho" w:hAnsi="Tahoma" w:cs="Tahoma"/>
      <w:sz w:val="16"/>
      <w:szCs w:val="16"/>
      <w:lang w:val="fr-FR" w:eastAsia="ja-JP"/>
    </w:rPr>
  </w:style>
  <w:style w:type="character" w:customStyle="1" w:styleId="Tablefreq">
    <w:name w:val="Table_freq"/>
    <w:uiPriority w:val="99"/>
    <w:rsid w:val="002E0B27"/>
    <w:rPr>
      <w:b/>
      <w:color w:val="auto"/>
      <w:sz w:val="20"/>
    </w:rPr>
  </w:style>
  <w:style w:type="paragraph" w:customStyle="1" w:styleId="TableTextS5">
    <w:name w:val="Table_TextS5"/>
    <w:basedOn w:val="Normal"/>
    <w:uiPriority w:val="99"/>
    <w:rsid w:val="002E0B27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MS Mincho"/>
      <w:lang w:eastAsia="en-US"/>
    </w:rPr>
  </w:style>
  <w:style w:type="paragraph" w:customStyle="1" w:styleId="Headingb0">
    <w:name w:val="Heading_b"/>
    <w:basedOn w:val="Normal"/>
    <w:next w:val="Normal"/>
    <w:link w:val="Headingb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160"/>
    </w:pPr>
    <w:rPr>
      <w:rFonts w:ascii="Times" w:eastAsia="MS Mincho" w:hAnsi="Times"/>
      <w:b/>
      <w:sz w:val="24"/>
      <w:lang w:eastAsia="en-US"/>
    </w:rPr>
  </w:style>
  <w:style w:type="character" w:customStyle="1" w:styleId="HeadingbChar">
    <w:name w:val="Heading_b Char"/>
    <w:link w:val="Headingb0"/>
    <w:uiPriority w:val="99"/>
    <w:locked/>
    <w:rsid w:val="002E0B27"/>
    <w:rPr>
      <w:rFonts w:ascii="Times" w:eastAsia="MS Mincho" w:hAnsi="Times"/>
      <w:b/>
      <w:sz w:val="24"/>
      <w:lang w:eastAsia="en-US"/>
    </w:rPr>
  </w:style>
  <w:style w:type="paragraph" w:customStyle="1" w:styleId="Call">
    <w:name w:val="Call"/>
    <w:basedOn w:val="Normal"/>
    <w:next w:val="Normal"/>
    <w:link w:val="Call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160"/>
      <w:ind w:left="1134"/>
    </w:pPr>
    <w:rPr>
      <w:rFonts w:eastAsia="MS Mincho"/>
      <w:i/>
      <w:sz w:val="24"/>
      <w:lang w:eastAsia="en-US"/>
    </w:rPr>
  </w:style>
  <w:style w:type="character" w:customStyle="1" w:styleId="CallChar">
    <w:name w:val="Call Char"/>
    <w:link w:val="Call"/>
    <w:uiPriority w:val="99"/>
    <w:locked/>
    <w:rsid w:val="002E0B27"/>
    <w:rPr>
      <w:rFonts w:eastAsia="MS Mincho"/>
      <w:i/>
      <w:sz w:val="24"/>
      <w:lang w:eastAsia="en-US"/>
    </w:rPr>
  </w:style>
  <w:style w:type="paragraph" w:customStyle="1" w:styleId="enumlev2">
    <w:name w:val="enumlev2"/>
    <w:basedOn w:val="enumlev1"/>
    <w:uiPriority w:val="99"/>
    <w:rsid w:val="002E0B27"/>
    <w:pPr>
      <w:ind w:left="1871" w:hanging="737"/>
    </w:pPr>
    <w:rPr>
      <w:rFonts w:eastAsia="MS Mincho"/>
    </w:rPr>
  </w:style>
  <w:style w:type="paragraph" w:customStyle="1" w:styleId="enumlev3">
    <w:name w:val="enumlev3"/>
    <w:basedOn w:val="enumlev2"/>
    <w:uiPriority w:val="99"/>
    <w:rsid w:val="002E0B27"/>
    <w:pPr>
      <w:ind w:left="2268" w:hanging="397"/>
    </w:pPr>
  </w:style>
  <w:style w:type="paragraph" w:customStyle="1" w:styleId="ResNo">
    <w:name w:val="Res_No"/>
    <w:basedOn w:val="Normal"/>
    <w:next w:val="Restitle"/>
    <w:link w:val="ResNo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rFonts w:eastAsia="MS Mincho"/>
      <w:caps/>
      <w:sz w:val="28"/>
      <w:lang w:eastAsia="en-US"/>
    </w:rPr>
  </w:style>
  <w:style w:type="paragraph" w:customStyle="1" w:styleId="Restitle">
    <w:name w:val="Res_title"/>
    <w:basedOn w:val="Normal"/>
    <w:next w:val="Normal"/>
    <w:link w:val="Res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rFonts w:ascii="Times New Roman Bold" w:eastAsia="MS Mincho" w:hAnsi="Times New Roman Bold"/>
      <w:b/>
      <w:sz w:val="28"/>
      <w:lang w:eastAsia="en-US"/>
    </w:rPr>
  </w:style>
  <w:style w:type="character" w:customStyle="1" w:styleId="RestitleChar">
    <w:name w:val="Res_title Char"/>
    <w:link w:val="Restitle"/>
    <w:uiPriority w:val="99"/>
    <w:locked/>
    <w:rsid w:val="002E0B27"/>
    <w:rPr>
      <w:rFonts w:ascii="Times New Roman Bold" w:eastAsia="MS Mincho" w:hAnsi="Times New Roman Bold"/>
      <w:b/>
      <w:sz w:val="28"/>
      <w:lang w:eastAsia="en-US"/>
    </w:rPr>
  </w:style>
  <w:style w:type="character" w:customStyle="1" w:styleId="ResNoChar">
    <w:name w:val="Res_No Char"/>
    <w:link w:val="ResNo"/>
    <w:uiPriority w:val="99"/>
    <w:locked/>
    <w:rsid w:val="002E0B27"/>
    <w:rPr>
      <w:rFonts w:eastAsia="MS Mincho"/>
      <w:caps/>
      <w:sz w:val="28"/>
      <w:lang w:eastAsia="en-US"/>
    </w:rPr>
  </w:style>
  <w:style w:type="paragraph" w:customStyle="1" w:styleId="Normalaftertitle0">
    <w:name w:val="Normal after title"/>
    <w:basedOn w:val="Normal"/>
    <w:next w:val="Normal"/>
    <w:link w:val="NormalaftertitleChar"/>
    <w:uiPriority w:val="99"/>
    <w:rsid w:val="002E0B27"/>
    <w:pPr>
      <w:tabs>
        <w:tab w:val="left" w:pos="1134"/>
        <w:tab w:val="left" w:pos="1871"/>
        <w:tab w:val="left" w:pos="2268"/>
      </w:tabs>
      <w:spacing w:before="280"/>
    </w:pPr>
    <w:rPr>
      <w:rFonts w:eastAsia="MS Mincho"/>
      <w:sz w:val="24"/>
      <w:lang w:eastAsia="en-US"/>
    </w:rPr>
  </w:style>
  <w:style w:type="character" w:customStyle="1" w:styleId="NormalaftertitleChar">
    <w:name w:val="Normal after title Char"/>
    <w:link w:val="Normalaftertitle0"/>
    <w:uiPriority w:val="99"/>
    <w:locked/>
    <w:rsid w:val="002E0B27"/>
    <w:rPr>
      <w:rFonts w:eastAsia="MS Mincho"/>
      <w:sz w:val="24"/>
      <w:lang w:eastAsia="en-US"/>
    </w:rPr>
  </w:style>
  <w:style w:type="paragraph" w:customStyle="1" w:styleId="AnnexNoTitle">
    <w:name w:val="Annex_NoTitle"/>
    <w:basedOn w:val="Normal"/>
    <w:next w:val="Normalaftertitle"/>
    <w:link w:val="AnnexNoTitleChar"/>
    <w:uiPriority w:val="99"/>
    <w:rsid w:val="002E0B2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  <w:lang w:eastAsia="en-US"/>
    </w:rPr>
  </w:style>
  <w:style w:type="character" w:customStyle="1" w:styleId="AnnexNoTitleChar">
    <w:name w:val="Annex_NoTitle Char"/>
    <w:link w:val="AnnexNoTitle"/>
    <w:uiPriority w:val="99"/>
    <w:locked/>
    <w:rsid w:val="002E0B27"/>
    <w:rPr>
      <w:rFonts w:eastAsia="MS Mincho"/>
      <w:b/>
      <w:sz w:val="28"/>
      <w:lang w:eastAsia="en-US"/>
    </w:rPr>
  </w:style>
  <w:style w:type="paragraph" w:customStyle="1" w:styleId="CharCharCharCharCharChar">
    <w:name w:val="Char Char Char Char Char Ch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both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FootnoteTextChar3">
    <w:name w:val="Footnote Text Char3"/>
    <w:aliases w:val="ALTS FOOTNOTE Char2,Footnote Text Char1 Char2,Footnote Text Char Char1 Char2,Footnote Text Char4 Char Char Char2,Footnote Text Char1 Char1 Char1 Char Char2,Footnote Text Char Char1 Char1 Char Char Char2,DNV- Char1"/>
    <w:uiPriority w:val="99"/>
    <w:locked/>
    <w:rsid w:val="002E0B27"/>
    <w:rPr>
      <w:rFonts w:ascii="Times New Roman" w:hAnsi="Times New Roman"/>
      <w:sz w:val="24"/>
      <w:lang w:val="en-GB" w:eastAsia="en-US"/>
    </w:rPr>
  </w:style>
  <w:style w:type="character" w:customStyle="1" w:styleId="Resref">
    <w:name w:val="Res#_ref"/>
    <w:uiPriority w:val="99"/>
    <w:rsid w:val="002E0B27"/>
  </w:style>
  <w:style w:type="character" w:customStyle="1" w:styleId="CommentaireCar">
    <w:name w:val="Commentaire Car"/>
    <w:basedOn w:val="Policepardfaut"/>
    <w:link w:val="Commentaire"/>
    <w:uiPriority w:val="99"/>
    <w:semiHidden/>
    <w:rsid w:val="002E0B27"/>
    <w:rPr>
      <w:rFonts w:eastAsia="MS Mincho"/>
      <w:lang w:val="fr-FR" w:eastAsia="ja-JP"/>
    </w:rPr>
  </w:style>
  <w:style w:type="paragraph" w:styleId="Commentaire">
    <w:name w:val="annotation text"/>
    <w:basedOn w:val="Normal"/>
    <w:link w:val="Commentaire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eastAsia="MS Mincho"/>
      <w:lang w:val="fr-FR" w:eastAsia="ja-JP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0B27"/>
    <w:rPr>
      <w:rFonts w:eastAsia="MS Mincho"/>
      <w:b/>
      <w:bCs/>
      <w:lang w:val="fr-FR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E0B27"/>
    <w:rPr>
      <w:b/>
      <w:bCs/>
    </w:rPr>
  </w:style>
  <w:style w:type="character" w:customStyle="1" w:styleId="Resref0">
    <w:name w:val="Res_ref"/>
    <w:uiPriority w:val="99"/>
    <w:rsid w:val="002E0B27"/>
    <w:rPr>
      <w:color w:val="3366FF"/>
    </w:rPr>
  </w:style>
  <w:style w:type="character" w:customStyle="1" w:styleId="Tableref">
    <w:name w:val="Table_ref"/>
    <w:uiPriority w:val="99"/>
    <w:rsid w:val="002E0B27"/>
    <w:rPr>
      <w:color w:val="3366FF"/>
    </w:rPr>
  </w:style>
  <w:style w:type="character" w:styleId="Numrodeligne">
    <w:name w:val="line number"/>
    <w:uiPriority w:val="99"/>
    <w:rsid w:val="002E0B27"/>
    <w:rPr>
      <w:rFonts w:cs="Times New Roman"/>
    </w:rPr>
  </w:style>
  <w:style w:type="paragraph" w:customStyle="1" w:styleId="Note">
    <w:name w:val="Note"/>
    <w:basedOn w:val="Normal"/>
    <w:link w:val="NoteChar"/>
    <w:uiPriority w:val="99"/>
    <w:rsid w:val="00AA2CD5"/>
    <w:pPr>
      <w:tabs>
        <w:tab w:val="left" w:pos="284"/>
        <w:tab w:val="left" w:pos="1134"/>
        <w:tab w:val="left" w:pos="1871"/>
        <w:tab w:val="left" w:pos="2268"/>
      </w:tabs>
      <w:overflowPunct/>
      <w:autoSpaceDE/>
      <w:autoSpaceDN/>
      <w:adjustRightInd/>
      <w:spacing w:before="160"/>
      <w:jc w:val="both"/>
      <w:textAlignment w:val="auto"/>
    </w:pPr>
    <w:rPr>
      <w:rFonts w:eastAsia="BatangChe"/>
      <w:noProof/>
      <w:lang w:val="x-none" w:eastAsia="x-none"/>
    </w:rPr>
  </w:style>
  <w:style w:type="character" w:customStyle="1" w:styleId="NoteChar">
    <w:name w:val="Note Char"/>
    <w:link w:val="Note"/>
    <w:uiPriority w:val="99"/>
    <w:rsid w:val="00AA2CD5"/>
    <w:rPr>
      <w:rFonts w:eastAsia="BatangChe"/>
      <w:noProof/>
      <w:lang w:val="x-none" w:eastAsia="x-none"/>
    </w:rPr>
  </w:style>
  <w:style w:type="paragraph" w:styleId="Paragraphedeliste">
    <w:name w:val="List Paragraph"/>
    <w:basedOn w:val="Normal"/>
    <w:uiPriority w:val="34"/>
    <w:qFormat/>
    <w:rsid w:val="00331D5F"/>
    <w:pPr>
      <w:ind w:left="720"/>
      <w:contextualSpacing/>
    </w:pPr>
  </w:style>
  <w:style w:type="paragraph" w:customStyle="1" w:styleId="Title2">
    <w:name w:val="Title 2"/>
    <w:basedOn w:val="Source"/>
    <w:next w:val="Normal"/>
    <w:rsid w:val="0079464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Agendaitem">
    <w:name w:val="Agenda_item"/>
    <w:basedOn w:val="Normal"/>
    <w:next w:val="Normalaftertitle0"/>
    <w:qFormat/>
    <w:rsid w:val="00794642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 w:eastAsia="en-US"/>
    </w:rPr>
  </w:style>
  <w:style w:type="paragraph" w:styleId="Rvision">
    <w:name w:val="Revision"/>
    <w:hidden/>
    <w:uiPriority w:val="99"/>
    <w:semiHidden/>
    <w:rsid w:val="00C23DC6"/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A6D84-721E-4A81-9F3B-EEF3C74BD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903</Words>
  <Characters>4972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OFCOM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 Milton (Ofcom)</dc:creator>
  <cp:lastModifiedBy>CEPT</cp:lastModifiedBy>
  <cp:revision>5</cp:revision>
  <cp:lastPrinted>2011-09-30T07:18:00Z</cp:lastPrinted>
  <dcterms:created xsi:type="dcterms:W3CDTF">2011-11-16T17:25:00Z</dcterms:created>
  <dcterms:modified xsi:type="dcterms:W3CDTF">2011-11-16T21:16:00Z</dcterms:modified>
</cp:coreProperties>
</file>